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1DAF66D0"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DE54EF">
        <w:rPr>
          <w:rFonts w:ascii="Arial" w:hAnsi="Arial" w:cs="Arial"/>
          <w:b/>
          <w:sz w:val="24"/>
        </w:rPr>
        <w:t>b</w:t>
      </w:r>
      <w:r w:rsidR="00462900">
        <w:rPr>
          <w:rFonts w:ascii="Arial" w:hAnsi="Arial" w:cs="Arial"/>
          <w:b/>
          <w:sz w:val="24"/>
        </w:rPr>
        <w:t xml:space="preserve"> </w:t>
      </w:r>
      <w:proofErr w:type="spellStart"/>
      <w:r w:rsidR="00462900">
        <w:rPr>
          <w:rFonts w:ascii="Arial" w:hAnsi="Arial" w:cs="Arial"/>
          <w:b/>
          <w:sz w:val="24"/>
        </w:rPr>
        <w:t>eMeeting</w:t>
      </w:r>
      <w:proofErr w:type="spellEnd"/>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DE54EF">
        <w:rPr>
          <w:rFonts w:ascii="Arial" w:hAnsi="Arial" w:cs="Arial"/>
          <w:b/>
          <w:color w:val="000000"/>
          <w:sz w:val="24"/>
        </w:rPr>
        <w:t>xxxxx</w:t>
      </w:r>
    </w:p>
    <w:p w14:paraId="38A12BDD" w14:textId="4BC760DD" w:rsidR="00FB3E0B" w:rsidRPr="00DA12F7" w:rsidRDefault="00DE54EF"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6F3058F"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bookmarkStart w:id="2" w:name="_GoBack"/>
      <w:r w:rsidR="000A6407">
        <w:rPr>
          <w:rFonts w:ascii="Arial" w:hAnsi="Arial"/>
          <w:sz w:val="22"/>
        </w:rPr>
        <w:t xml:space="preserve">Summary of the </w:t>
      </w:r>
      <w:r w:rsidR="00BF6A03">
        <w:rPr>
          <w:rFonts w:ascii="Arial" w:hAnsi="Arial"/>
          <w:sz w:val="22"/>
        </w:rPr>
        <w:t xml:space="preserve">Remaining Issues on </w:t>
      </w:r>
      <w:r w:rsidR="000A6407">
        <w:rPr>
          <w:rFonts w:asciiTheme="minorBidi" w:hAnsiTheme="minorBidi" w:cstheme="minorBidi"/>
          <w:sz w:val="24"/>
          <w:szCs w:val="24"/>
        </w:rPr>
        <w:t>HARQ and Scheduling</w:t>
      </w:r>
      <w:r w:rsidR="00F3188A">
        <w:rPr>
          <w:rFonts w:asciiTheme="minorBidi" w:hAnsiTheme="minorBidi" w:cstheme="minorBidi"/>
          <w:sz w:val="24"/>
          <w:szCs w:val="24"/>
        </w:rPr>
        <w:t xml:space="preserve"> Enhancements for URLLC</w:t>
      </w:r>
      <w:bookmarkEnd w:id="2"/>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75742A2D" w14:textId="7D2250D1" w:rsidR="00FA5EB3" w:rsidRDefault="00FA5EB3" w:rsidP="000C3DB1">
      <w:pPr>
        <w:jc w:val="both"/>
      </w:pPr>
      <w:r>
        <w:t xml:space="preserve">In this document, proposals related to out-of-order operation for NR URLLC are summarized. The related </w:t>
      </w:r>
      <w:r w:rsidR="00286818">
        <w:t>conclusion</w:t>
      </w:r>
      <w:r>
        <w:t xml:space="preserve"> from RAN1 #99 </w:t>
      </w:r>
      <w:r w:rsidR="00286818">
        <w:t>is</w:t>
      </w:r>
      <w:r>
        <w:t xml:space="preserve"> as follows:</w:t>
      </w:r>
    </w:p>
    <w:p w14:paraId="7DE9D0FC" w14:textId="77777777" w:rsidR="00286818" w:rsidRDefault="00286818" w:rsidP="000C3DB1">
      <w:pPr>
        <w:jc w:val="both"/>
        <w:rPr>
          <w:b/>
          <w:bCs/>
          <w:lang w:eastAsia="x-none"/>
        </w:rPr>
      </w:pPr>
      <w:r w:rsidRPr="00286818">
        <w:rPr>
          <w:b/>
          <w:bCs/>
          <w:highlight w:val="lightGray"/>
          <w:u w:val="single"/>
          <w:lang w:eastAsia="x-none"/>
        </w:rPr>
        <w:t>Conclusion</w:t>
      </w:r>
      <w:r w:rsidRPr="00286818">
        <w:rPr>
          <w:b/>
          <w:bCs/>
          <w:highlight w:val="lightGray"/>
          <w:lang w:eastAsia="x-none"/>
        </w:rPr>
        <w:t>:</w:t>
      </w:r>
    </w:p>
    <w:p w14:paraId="0E033EEC" w14:textId="77777777" w:rsidR="00286818" w:rsidRPr="00286818" w:rsidRDefault="00286818" w:rsidP="000C3DB1">
      <w:pPr>
        <w:numPr>
          <w:ilvl w:val="0"/>
          <w:numId w:val="21"/>
        </w:numPr>
        <w:overflowPunct/>
        <w:autoSpaceDE/>
        <w:autoSpaceDN/>
        <w:adjustRightInd/>
        <w:spacing w:after="0"/>
        <w:jc w:val="both"/>
        <w:textAlignment w:val="auto"/>
        <w:rPr>
          <w:i/>
          <w:iCs/>
        </w:rPr>
      </w:pPr>
      <w:r w:rsidRPr="00286818">
        <w:rPr>
          <w:i/>
          <w:iCs/>
        </w:rPr>
        <w:t xml:space="preserve">For Rel. 16 URLLC, no support of out-of-order/overlap PDSCH/HARQ and out-of-order/overlap PUSCH operation. </w:t>
      </w:r>
    </w:p>
    <w:p w14:paraId="63B37E55" w14:textId="5CC91580" w:rsidR="000D3391" w:rsidRDefault="000D3391" w:rsidP="000C3DB1">
      <w:pPr>
        <w:overflowPunct/>
        <w:autoSpaceDE/>
        <w:autoSpaceDN/>
        <w:adjustRightInd/>
        <w:spacing w:after="0"/>
        <w:jc w:val="both"/>
        <w:textAlignment w:val="auto"/>
      </w:pPr>
    </w:p>
    <w:p w14:paraId="57FB354F" w14:textId="790D5B0F" w:rsidR="002F427F" w:rsidRDefault="00F71C28" w:rsidP="000C3DB1">
      <w:pPr>
        <w:overflowPunct/>
        <w:autoSpaceDE/>
        <w:autoSpaceDN/>
        <w:adjustRightInd/>
        <w:spacing w:after="0"/>
        <w:jc w:val="both"/>
        <w:textAlignment w:val="auto"/>
      </w:pPr>
      <w:r>
        <w:t xml:space="preserve">This issue was again discussed </w:t>
      </w:r>
      <w:r w:rsidR="002B77C9">
        <w:t>after the RAN1 #99</w:t>
      </w:r>
      <w:r w:rsidR="00FD26AB">
        <w:t xml:space="preserve"> as part of email discussion [99-NR-13]</w:t>
      </w:r>
      <w:r w:rsidR="002B77C9">
        <w:t xml:space="preserve">; </w:t>
      </w:r>
      <w:r w:rsidR="002F427F">
        <w:t xml:space="preserve">however, no agreement was made. </w:t>
      </w:r>
      <w:r w:rsidR="00076D82">
        <w:t>The editor mentioned</w:t>
      </w:r>
      <w:r w:rsidR="00741C95">
        <w:t xml:space="preserve"> </w:t>
      </w:r>
      <w:r w:rsidR="00076D82">
        <w:t>that</w:t>
      </w:r>
      <w:r w:rsidR="002F427F">
        <w:t xml:space="preserve"> the following </w:t>
      </w:r>
      <w:r w:rsidR="00076D82">
        <w:t xml:space="preserve">note is placed for the </w:t>
      </w:r>
      <w:r w:rsidR="000311A2">
        <w:t xml:space="preserve">related </w:t>
      </w:r>
      <w:r w:rsidR="002F427F">
        <w:t xml:space="preserve">clause </w:t>
      </w:r>
      <w:r w:rsidR="00741C95">
        <w:t>in</w:t>
      </w:r>
      <w:r w:rsidR="002F427F">
        <w:t xml:space="preserve"> Section 9</w:t>
      </w:r>
      <w:r w:rsidR="00741C95">
        <w:t xml:space="preserve"> of TS 39.213</w:t>
      </w:r>
      <w:r w:rsidR="002F427F">
        <w:t xml:space="preserve">: </w:t>
      </w:r>
    </w:p>
    <w:p w14:paraId="32970CCE" w14:textId="77777777" w:rsidR="002F427F" w:rsidRDefault="002F427F" w:rsidP="000C3DB1">
      <w:pPr>
        <w:overflowPunct/>
        <w:autoSpaceDE/>
        <w:autoSpaceDN/>
        <w:adjustRightInd/>
        <w:spacing w:after="0"/>
        <w:jc w:val="both"/>
        <w:textAlignment w:val="auto"/>
      </w:pPr>
    </w:p>
    <w:p w14:paraId="6ED4296F" w14:textId="39C13B0A" w:rsidR="00741C95" w:rsidRDefault="00741C95" w:rsidP="000C3DB1">
      <w:pPr>
        <w:pStyle w:val="B1"/>
        <w:ind w:left="284" w:firstLine="0"/>
        <w:jc w:val="both"/>
        <w:rPr>
          <w:i/>
          <w:iCs/>
          <w:lang w:val="en-US" w:eastAsia="zh-CN"/>
        </w:rPr>
      </w:pPr>
      <w:r w:rsidRPr="00741C95">
        <w:rPr>
          <w:i/>
          <w:iCs/>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r>
        <w:rPr>
          <w:i/>
          <w:iCs/>
          <w:lang w:val="en-US" w:eastAsia="zh-CN"/>
        </w:rPr>
        <w:t>.</w:t>
      </w:r>
    </w:p>
    <w:p w14:paraId="41B62E2B" w14:textId="2DA93771" w:rsidR="00741C95" w:rsidRPr="00485AC5" w:rsidRDefault="00741C95" w:rsidP="000C3DB1">
      <w:pPr>
        <w:pStyle w:val="B1"/>
        <w:ind w:left="0" w:firstLine="0"/>
        <w:jc w:val="both"/>
        <w:rPr>
          <w:i/>
          <w:iCs/>
          <w:lang w:val="en-US" w:eastAsia="zh-CN"/>
        </w:rPr>
      </w:pPr>
      <w:r w:rsidRPr="00485AC5">
        <w:rPr>
          <w:b/>
          <w:bCs/>
          <w:i/>
          <w:iCs/>
          <w:lang w:val="en-US" w:eastAsia="zh-CN"/>
        </w:rPr>
        <w:t>Editor’s note:</w:t>
      </w:r>
      <w:r w:rsidR="00485AC5">
        <w:rPr>
          <w:b/>
          <w:bCs/>
          <w:i/>
          <w:iCs/>
          <w:lang w:val="en-US" w:eastAsia="zh-CN"/>
        </w:rPr>
        <w:t xml:space="preserve"> </w:t>
      </w:r>
      <w:r w:rsidR="00485AC5" w:rsidRPr="00485AC5">
        <w:rPr>
          <w:b/>
          <w:bCs/>
          <w:i/>
          <w:iCs/>
          <w:lang w:val="en-US" w:eastAsia="zh-CN"/>
        </w:rPr>
        <w:t>“</w:t>
      </w:r>
      <w:r w:rsidR="00485AC5">
        <w:rPr>
          <w:b/>
          <w:bCs/>
          <w:i/>
          <w:iCs/>
          <w:highlight w:val="yellow"/>
        </w:rPr>
        <w:t xml:space="preserve">TBD for </w:t>
      </w:r>
      <w:r w:rsidR="00485AC5">
        <w:rPr>
          <w:b/>
          <w:bCs/>
          <w:i/>
          <w:iCs/>
          <w:highlight w:val="yellow"/>
          <w:lang w:eastAsia="zh-CN"/>
        </w:rPr>
        <w:t>two PUCCHs with HARQ-ACK, associated with two DG-PDSCHs on a scheduled cell with different priorities, overlap in time</w:t>
      </w:r>
      <w:r w:rsidR="00485AC5">
        <w:rPr>
          <w:b/>
          <w:bCs/>
          <w:i/>
          <w:iCs/>
          <w:lang w:val="en-US" w:eastAsia="zh-CN"/>
        </w:rPr>
        <w:t>”</w:t>
      </w:r>
    </w:p>
    <w:p w14:paraId="294AA43F" w14:textId="40BBCF9D" w:rsidR="00F71C28" w:rsidRDefault="000C3DB1" w:rsidP="000C3DB1">
      <w:pPr>
        <w:overflowPunct/>
        <w:autoSpaceDE/>
        <w:autoSpaceDN/>
        <w:adjustRightInd/>
        <w:spacing w:after="0"/>
        <w:jc w:val="both"/>
        <w:textAlignment w:val="auto"/>
      </w:pPr>
      <w:r>
        <w:t>Hence, in the current Rel. 16 specification, the collision across two PUCCHs carrying HARQ-ACK with different priorities for the PDSCHs scheduled on the same serving cell is not supported.</w:t>
      </w:r>
    </w:p>
    <w:p w14:paraId="6544BFBF" w14:textId="36F4E08A" w:rsidR="00286818" w:rsidRDefault="00286818" w:rsidP="00286818">
      <w:pPr>
        <w:pStyle w:val="Heading1"/>
        <w:ind w:left="0" w:firstLine="0"/>
        <w:jc w:val="both"/>
      </w:pPr>
      <w:r>
        <w:t xml:space="preserve">2         Proposals </w:t>
      </w:r>
    </w:p>
    <w:p w14:paraId="720ACF23" w14:textId="4DAD35DF" w:rsidR="00286818" w:rsidRPr="00D80BA4" w:rsidRDefault="00286818" w:rsidP="00FD26AB">
      <w:pPr>
        <w:rPr>
          <w:b/>
          <w:bCs/>
          <w:sz w:val="24"/>
          <w:szCs w:val="24"/>
          <w:u w:val="single"/>
          <w:lang w:val="en-GB"/>
        </w:rPr>
      </w:pPr>
      <w:r w:rsidRPr="00D80BA4">
        <w:rPr>
          <w:b/>
          <w:bCs/>
          <w:sz w:val="24"/>
          <w:szCs w:val="24"/>
          <w:u w:val="single"/>
          <w:lang w:val="en-GB"/>
        </w:rPr>
        <w:t xml:space="preserve">Issue #1: </w:t>
      </w:r>
      <w:r w:rsidR="00BD3B9B" w:rsidRPr="00D80BA4">
        <w:rPr>
          <w:b/>
          <w:bCs/>
          <w:sz w:val="24"/>
          <w:szCs w:val="24"/>
          <w:u w:val="single"/>
          <w:lang w:val="en-GB"/>
        </w:rPr>
        <w:t>“</w:t>
      </w:r>
      <w:r w:rsidRPr="00D80BA4">
        <w:rPr>
          <w:b/>
          <w:bCs/>
          <w:sz w:val="24"/>
          <w:szCs w:val="24"/>
          <w:u w:val="single"/>
          <w:lang w:val="en-GB"/>
        </w:rPr>
        <w:t>Overlapping PUCCHs carrying HARQ-ACK with different priorities</w:t>
      </w:r>
      <w:r w:rsidR="00BD3B9B" w:rsidRPr="00D80BA4">
        <w:rPr>
          <w:b/>
          <w:bCs/>
          <w:sz w:val="24"/>
          <w:szCs w:val="24"/>
          <w:u w:val="single"/>
          <w:lang w:val="en-GB"/>
        </w:rPr>
        <w:t>”</w:t>
      </w:r>
    </w:p>
    <w:p w14:paraId="1B3D42BD" w14:textId="3125C647" w:rsidR="00286818" w:rsidRDefault="00286818">
      <w:pPr>
        <w:overflowPunct/>
        <w:autoSpaceDE/>
        <w:autoSpaceDN/>
        <w:adjustRightInd/>
        <w:spacing w:after="0"/>
        <w:textAlignment w:val="auto"/>
      </w:pPr>
      <w:r>
        <w:t>The related proposals are captured in the following table:</w:t>
      </w:r>
    </w:p>
    <w:p w14:paraId="113460EC" w14:textId="2176EA05" w:rsidR="00286818" w:rsidRDefault="00286818">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1525"/>
        <w:gridCol w:w="8104"/>
      </w:tblGrid>
      <w:tr w:rsidR="00286818" w14:paraId="43FE864A" w14:textId="77777777" w:rsidTr="00286818">
        <w:tc>
          <w:tcPr>
            <w:tcW w:w="1525" w:type="dxa"/>
          </w:tcPr>
          <w:p w14:paraId="3D6B6FCC" w14:textId="614B4D91" w:rsidR="00286818" w:rsidRPr="00286818" w:rsidRDefault="00286818">
            <w:pPr>
              <w:overflowPunct/>
              <w:autoSpaceDE/>
              <w:autoSpaceDN/>
              <w:adjustRightInd/>
              <w:spacing w:after="0"/>
              <w:textAlignment w:val="auto"/>
              <w:rPr>
                <w:b/>
                <w:bCs/>
              </w:rPr>
            </w:pPr>
            <w:r w:rsidRPr="00286818">
              <w:rPr>
                <w:b/>
                <w:bCs/>
              </w:rPr>
              <w:t xml:space="preserve">Company </w:t>
            </w:r>
          </w:p>
        </w:tc>
        <w:tc>
          <w:tcPr>
            <w:tcW w:w="8104" w:type="dxa"/>
          </w:tcPr>
          <w:p w14:paraId="5DACA9E4" w14:textId="1B3CE600" w:rsidR="00286818" w:rsidRPr="00286818" w:rsidRDefault="00286818">
            <w:pPr>
              <w:overflowPunct/>
              <w:autoSpaceDE/>
              <w:autoSpaceDN/>
              <w:adjustRightInd/>
              <w:spacing w:after="0"/>
              <w:textAlignment w:val="auto"/>
              <w:rPr>
                <w:b/>
                <w:bCs/>
              </w:rPr>
            </w:pPr>
            <w:r w:rsidRPr="00286818">
              <w:rPr>
                <w:b/>
                <w:bCs/>
              </w:rPr>
              <w:t>Proposal</w:t>
            </w:r>
          </w:p>
        </w:tc>
      </w:tr>
      <w:tr w:rsidR="00286818" w14:paraId="74839165" w14:textId="77777777" w:rsidTr="00286818">
        <w:tc>
          <w:tcPr>
            <w:tcW w:w="1525" w:type="dxa"/>
          </w:tcPr>
          <w:p w14:paraId="1672A565" w14:textId="44A0ECE3" w:rsidR="00286818" w:rsidRDefault="00286818">
            <w:pPr>
              <w:overflowPunct/>
              <w:autoSpaceDE/>
              <w:autoSpaceDN/>
              <w:adjustRightInd/>
              <w:spacing w:after="0"/>
              <w:textAlignment w:val="auto"/>
            </w:pPr>
            <w:r w:rsidRPr="0062244B">
              <w:t>Ericsson</w:t>
            </w:r>
          </w:p>
        </w:tc>
        <w:tc>
          <w:tcPr>
            <w:tcW w:w="8104" w:type="dxa"/>
          </w:tcPr>
          <w:p w14:paraId="473FC55E" w14:textId="0AF6F319" w:rsidR="00286818" w:rsidRPr="00A75D96" w:rsidRDefault="00A75D96" w:rsidP="00A75D96">
            <w:pPr>
              <w:pStyle w:val="ListParagraph"/>
              <w:numPr>
                <w:ilvl w:val="0"/>
                <w:numId w:val="21"/>
              </w:numPr>
              <w:spacing w:line="259" w:lineRule="auto"/>
              <w:contextualSpacing w:val="0"/>
              <w:rPr>
                <w:sz w:val="20"/>
                <w:szCs w:val="20"/>
                <w:lang w:eastAsia="ja-JP"/>
              </w:rPr>
            </w:pPr>
            <w:r w:rsidRPr="00A75D96">
              <w:rPr>
                <w:sz w:val="20"/>
                <w:szCs w:val="20"/>
                <w:lang w:eastAsia="ja-JP"/>
              </w:rPr>
              <w:t xml:space="preserve">For two PUCCHs carrying two HARQ-ACK codebooks with different priorities, respectively, if the two PUCCHs overlap in time, the multiplexing/prioritization procedure is applied. </w:t>
            </w:r>
            <w:r w:rsidRPr="00A75D96">
              <w:rPr>
                <w:color w:val="00B0F0"/>
                <w:sz w:val="20"/>
                <w:szCs w:val="20"/>
                <w:lang w:eastAsia="ja-JP"/>
              </w:rPr>
              <w:sym w:font="Wingdings" w:char="F0E8"/>
            </w:r>
            <w:r w:rsidRPr="00A75D96">
              <w:rPr>
                <w:color w:val="00B0F0"/>
                <w:sz w:val="20"/>
                <w:szCs w:val="20"/>
                <w:lang w:eastAsia="ja-JP"/>
              </w:rPr>
              <w:t xml:space="preserve"> This is already captured by existing specification.</w:t>
            </w:r>
          </w:p>
        </w:tc>
      </w:tr>
      <w:tr w:rsidR="00286818" w14:paraId="5856E4E4" w14:textId="77777777" w:rsidTr="00286818">
        <w:tc>
          <w:tcPr>
            <w:tcW w:w="1525" w:type="dxa"/>
          </w:tcPr>
          <w:p w14:paraId="766DBF42" w14:textId="0EEAB7F7" w:rsidR="00286818" w:rsidRDefault="00770B5F">
            <w:pPr>
              <w:overflowPunct/>
              <w:autoSpaceDE/>
              <w:autoSpaceDN/>
              <w:adjustRightInd/>
              <w:spacing w:after="0"/>
              <w:textAlignment w:val="auto"/>
            </w:pPr>
            <w:r w:rsidRPr="0062244B">
              <w:t>vivo</w:t>
            </w:r>
          </w:p>
        </w:tc>
        <w:tc>
          <w:tcPr>
            <w:tcW w:w="8104" w:type="dxa"/>
          </w:tcPr>
          <w:p w14:paraId="6B4F32A5" w14:textId="555CF268" w:rsidR="00286818" w:rsidRPr="00770B5F" w:rsidRDefault="00770B5F" w:rsidP="00E87836">
            <w:pPr>
              <w:pStyle w:val="Caption"/>
              <w:numPr>
                <w:ilvl w:val="0"/>
                <w:numId w:val="21"/>
              </w:numPr>
              <w:rPr>
                <w:rFonts w:eastAsiaTheme="minorEastAsia"/>
                <w:b w:val="0"/>
                <w:bCs w:val="0"/>
                <w:iCs/>
                <w:kern w:val="2"/>
                <w:lang w:eastAsia="zh-CN"/>
              </w:rPr>
            </w:pPr>
            <w:r w:rsidRPr="00770B5F">
              <w:rPr>
                <w:b w:val="0"/>
                <w:bCs w:val="0"/>
                <w:iCs/>
              </w:rPr>
              <w:t xml:space="preserve">UE </w:t>
            </w:r>
            <w:r w:rsidRPr="00770B5F">
              <w:rPr>
                <w:rFonts w:eastAsiaTheme="minorEastAsia"/>
                <w:b w:val="0"/>
                <w:bCs w:val="0"/>
                <w:iCs/>
                <w:lang w:eastAsia="zh-CN"/>
              </w:rPr>
              <w:t>can</w:t>
            </w:r>
            <w:r w:rsidRPr="00770B5F">
              <w:rPr>
                <w:b w:val="0"/>
                <w:bCs w:val="0"/>
                <w:iCs/>
              </w:rPr>
              <w:t xml:space="preserve"> be scheduled with two PUCCHs carrying HARQ-ACK with different priorities associated with two DG-PDSCHs scheduled on the same carrier overlapping in the time domain</w:t>
            </w:r>
            <w:r w:rsidRPr="00770B5F">
              <w:rPr>
                <w:rFonts w:eastAsia="DengXian"/>
                <w:b w:val="0"/>
                <w:bCs w:val="0"/>
                <w:iCs/>
                <w:kern w:val="2"/>
              </w:rPr>
              <w:t>.</w:t>
            </w:r>
          </w:p>
        </w:tc>
      </w:tr>
      <w:tr w:rsidR="00286818" w14:paraId="47DD243E" w14:textId="77777777" w:rsidTr="00286818">
        <w:tc>
          <w:tcPr>
            <w:tcW w:w="1525" w:type="dxa"/>
          </w:tcPr>
          <w:p w14:paraId="1897EFE6" w14:textId="2FCD9FD7" w:rsidR="00286818" w:rsidRDefault="00770B5F">
            <w:pPr>
              <w:overflowPunct/>
              <w:autoSpaceDE/>
              <w:autoSpaceDN/>
              <w:adjustRightInd/>
              <w:spacing w:after="0"/>
              <w:textAlignment w:val="auto"/>
            </w:pPr>
            <w:r w:rsidRPr="0062244B">
              <w:t>ZTE</w:t>
            </w:r>
          </w:p>
        </w:tc>
        <w:tc>
          <w:tcPr>
            <w:tcW w:w="8104" w:type="dxa"/>
          </w:tcPr>
          <w:p w14:paraId="21FFCDFA" w14:textId="2E7998B4" w:rsidR="007D292E" w:rsidRPr="00E87836" w:rsidRDefault="007D292E" w:rsidP="00801774">
            <w:pPr>
              <w:pStyle w:val="ListParagraph"/>
              <w:numPr>
                <w:ilvl w:val="0"/>
                <w:numId w:val="21"/>
              </w:numPr>
              <w:snapToGrid w:val="0"/>
              <w:spacing w:afterLines="50" w:after="120"/>
              <w:rPr>
                <w:rFonts w:eastAsia="SimSun"/>
                <w:szCs w:val="20"/>
                <w:lang w:eastAsia="zh-CN"/>
              </w:rPr>
            </w:pPr>
            <w:r w:rsidRPr="00E87836">
              <w:rPr>
                <w:rFonts w:eastAsia="SimSun" w:hint="eastAsia"/>
                <w:sz w:val="20"/>
                <w:szCs w:val="16"/>
                <w:lang w:eastAsia="zh-CN"/>
              </w:rPr>
              <w:t>For o</w:t>
            </w:r>
            <w:r w:rsidRPr="00E87836">
              <w:rPr>
                <w:rFonts w:eastAsia="SimSun" w:hint="eastAsia"/>
                <w:sz w:val="20"/>
                <w:szCs w:val="18"/>
                <w:lang w:eastAsia="zh-CN"/>
              </w:rPr>
              <w:t xml:space="preserve">verlapping of two </w:t>
            </w:r>
            <w:r w:rsidRPr="00E87836">
              <w:rPr>
                <w:rFonts w:eastAsia="SimSun"/>
                <w:sz w:val="20"/>
                <w:szCs w:val="18"/>
                <w:lang w:val="en-GB" w:eastAsia="ko-KR"/>
              </w:rPr>
              <w:t>PUCCHs carrying HARQ-ACK</w:t>
            </w:r>
            <w:r w:rsidRPr="00E87836">
              <w:rPr>
                <w:rFonts w:eastAsia="SimSun" w:hint="eastAsia"/>
                <w:sz w:val="20"/>
                <w:szCs w:val="18"/>
                <w:lang w:eastAsia="zh-CN"/>
              </w:rPr>
              <w:t xml:space="preserve"> </w:t>
            </w:r>
            <w:r w:rsidRPr="00E87836">
              <w:rPr>
                <w:rFonts w:hint="eastAsia"/>
                <w:sz w:val="20"/>
                <w:szCs w:val="14"/>
                <w:lang w:val="en-GB" w:eastAsia="ko-KR"/>
              </w:rPr>
              <w:t>with different priorities</w:t>
            </w:r>
            <w:r w:rsidRPr="00E87836">
              <w:rPr>
                <w:rFonts w:eastAsia="SimSun" w:hint="eastAsia"/>
                <w:sz w:val="20"/>
                <w:szCs w:val="18"/>
                <w:lang w:eastAsia="zh-CN"/>
              </w:rPr>
              <w:t xml:space="preserve"> in Rel-16, n</w:t>
            </w:r>
            <w:r w:rsidRPr="00E87836">
              <w:rPr>
                <w:rFonts w:eastAsia="SimSun" w:hint="eastAsia"/>
                <w:sz w:val="20"/>
                <w:szCs w:val="16"/>
                <w:lang w:eastAsia="zh-CN"/>
              </w:rPr>
              <w:t>o additional restrictions should be introduced</w:t>
            </w:r>
            <w:r w:rsidRPr="00E87836">
              <w:rPr>
                <w:rFonts w:eastAsia="SimSun" w:hint="eastAsia"/>
                <w:sz w:val="20"/>
                <w:szCs w:val="14"/>
                <w:lang w:eastAsia="zh-CN"/>
              </w:rPr>
              <w:t>.</w:t>
            </w:r>
            <w:r w:rsidRPr="00E87836">
              <w:rPr>
                <w:rFonts w:eastAsia="SimSun"/>
                <w:sz w:val="20"/>
                <w:szCs w:val="18"/>
                <w:lang w:val="en-GB" w:eastAsia="ko-KR"/>
              </w:rPr>
              <w:t xml:space="preserve"> </w:t>
            </w:r>
          </w:p>
          <w:p w14:paraId="7C49C36B" w14:textId="77777777" w:rsidR="00801774" w:rsidRPr="00E87836" w:rsidRDefault="00801774" w:rsidP="00801774">
            <w:pPr>
              <w:pStyle w:val="ListParagraph"/>
              <w:numPr>
                <w:ilvl w:val="0"/>
                <w:numId w:val="21"/>
              </w:numPr>
              <w:snapToGrid w:val="0"/>
              <w:spacing w:after="120"/>
              <w:rPr>
                <w:sz w:val="20"/>
                <w:szCs w:val="20"/>
                <w:lang w:eastAsia="zh-CN"/>
              </w:rPr>
            </w:pPr>
            <w:r w:rsidRPr="00E87836">
              <w:rPr>
                <w:sz w:val="20"/>
                <w:szCs w:val="18"/>
                <w:lang w:eastAsia="zh-CN"/>
              </w:rPr>
              <w:t xml:space="preserve">In case of two non-overlapping PUCCHs carrying HARQ-ACK with different priorities </w:t>
            </w:r>
            <w:r w:rsidRPr="00E87836">
              <w:rPr>
                <w:rFonts w:eastAsia="SimSun"/>
                <w:sz w:val="20"/>
                <w:szCs w:val="18"/>
                <w:lang w:val="en-GB" w:eastAsia="ko-KR"/>
              </w:rPr>
              <w:t xml:space="preserve">associated with two DG-PDSCHs scheduled on the same </w:t>
            </w:r>
            <w:proofErr w:type="spellStart"/>
            <w:r w:rsidRPr="00E87836">
              <w:rPr>
                <w:rFonts w:eastAsia="SimSun"/>
                <w:sz w:val="20"/>
                <w:szCs w:val="18"/>
                <w:lang w:val="en-GB" w:eastAsia="ko-KR"/>
              </w:rPr>
              <w:t>carrie</w:t>
            </w:r>
            <w:proofErr w:type="spellEnd"/>
            <w:r w:rsidRPr="00E87836">
              <w:rPr>
                <w:rFonts w:eastAsia="SimSun" w:hint="eastAsia"/>
                <w:sz w:val="20"/>
                <w:szCs w:val="18"/>
                <w:lang w:eastAsia="zh-CN"/>
              </w:rPr>
              <w:t>r</w:t>
            </w:r>
            <w:r w:rsidRPr="00E87836">
              <w:rPr>
                <w:rFonts w:eastAsia="SimSun"/>
                <w:sz w:val="20"/>
                <w:szCs w:val="18"/>
                <w:lang w:eastAsia="zh-CN"/>
              </w:rPr>
              <w:t xml:space="preserve"> </w:t>
            </w:r>
            <w:r w:rsidRPr="00E87836">
              <w:rPr>
                <w:sz w:val="20"/>
                <w:szCs w:val="18"/>
                <w:lang w:eastAsia="zh-CN"/>
              </w:rPr>
              <w:t xml:space="preserve">in a slot/sub-slot, down-select between the following two </w:t>
            </w:r>
            <w:r w:rsidRPr="00E87836">
              <w:rPr>
                <w:rFonts w:hint="eastAsia"/>
                <w:sz w:val="20"/>
                <w:szCs w:val="20"/>
                <w:lang w:eastAsia="zh-CN"/>
              </w:rPr>
              <w:t>i</w:t>
            </w:r>
            <w:r w:rsidRPr="00E87836">
              <w:rPr>
                <w:sz w:val="20"/>
                <w:szCs w:val="20"/>
                <w:lang w:eastAsia="zh-CN"/>
              </w:rPr>
              <w:t xml:space="preserve">nterpretations and corresponding UE behaviors.  </w:t>
            </w:r>
          </w:p>
          <w:p w14:paraId="34DADBA7" w14:textId="77777777" w:rsidR="00801774" w:rsidRPr="00E87836" w:rsidRDefault="00801774" w:rsidP="00801774">
            <w:pPr>
              <w:numPr>
                <w:ilvl w:val="1"/>
                <w:numId w:val="21"/>
              </w:numPr>
              <w:snapToGrid w:val="0"/>
              <w:spacing w:after="120" w:line="240" w:lineRule="auto"/>
              <w:rPr>
                <w:lang w:eastAsia="zh-CN"/>
              </w:rPr>
            </w:pPr>
            <w:r w:rsidRPr="00E87836">
              <w:rPr>
                <w:lang w:eastAsia="zh-CN"/>
              </w:rPr>
              <w:lastRenderedPageBreak/>
              <w:t xml:space="preserve">Interpretation 1: The restriction of one PUCCH transmission with HARQ-ACK in one slot/sub-slot is per HARQ-ACK codebook. </w:t>
            </w:r>
          </w:p>
          <w:p w14:paraId="4B297234" w14:textId="77777777" w:rsidR="00801774" w:rsidRPr="00E87836" w:rsidRDefault="00801774" w:rsidP="00801774">
            <w:pPr>
              <w:numPr>
                <w:ilvl w:val="2"/>
                <w:numId w:val="21"/>
              </w:numPr>
              <w:snapToGrid w:val="0"/>
              <w:spacing w:after="120" w:line="240" w:lineRule="auto"/>
              <w:rPr>
                <w:lang w:eastAsia="zh-CN"/>
              </w:rPr>
            </w:pPr>
            <w:r w:rsidRPr="00E87836">
              <w:rPr>
                <w:lang w:eastAsia="zh-CN"/>
              </w:rPr>
              <w:t xml:space="preserve">UE behavior 1-1: If the PDSCH-to-PUCCHs is in order, UE transmits the two PUCCHs in the same slot/sub-slot. </w:t>
            </w:r>
          </w:p>
          <w:p w14:paraId="100F1B3F" w14:textId="77777777" w:rsidR="00801774" w:rsidRPr="00E87836" w:rsidRDefault="00801774" w:rsidP="00801774">
            <w:pPr>
              <w:numPr>
                <w:ilvl w:val="2"/>
                <w:numId w:val="21"/>
              </w:numPr>
              <w:snapToGrid w:val="0"/>
              <w:spacing w:after="120" w:line="240" w:lineRule="auto"/>
              <w:rPr>
                <w:lang w:eastAsia="zh-CN"/>
              </w:rPr>
            </w:pPr>
            <w:r w:rsidRPr="00E87836">
              <w:rPr>
                <w:lang w:eastAsia="zh-CN"/>
              </w:rPr>
              <w:t xml:space="preserve">UE behavior 1-2: A UE is not expected that the PDSCH-to-PUCCHs is out of order. </w:t>
            </w:r>
          </w:p>
          <w:p w14:paraId="2E94F802" w14:textId="77777777" w:rsidR="00801774" w:rsidRPr="00E87836" w:rsidRDefault="00801774" w:rsidP="00801774">
            <w:pPr>
              <w:numPr>
                <w:ilvl w:val="1"/>
                <w:numId w:val="21"/>
              </w:numPr>
              <w:snapToGrid w:val="0"/>
              <w:spacing w:after="120" w:line="240" w:lineRule="auto"/>
              <w:rPr>
                <w:lang w:eastAsia="zh-CN"/>
              </w:rPr>
            </w:pPr>
            <w:r w:rsidRPr="00E87836">
              <w:rPr>
                <w:lang w:eastAsia="zh-CN"/>
              </w:rPr>
              <w:t>Interpretation 2: The restriction of one PUCCH transmission with HARQ-ACK in one slot/sub-slot is for all configured HARQ-ACK codebook(s).</w:t>
            </w:r>
            <w:r w:rsidRPr="00E87836">
              <w:rPr>
                <w:rFonts w:hint="eastAsia"/>
                <w:lang w:eastAsia="zh-CN"/>
              </w:rPr>
              <w:t xml:space="preserve"> It means a UE can transmit more than one PUCCH carrying HARQ-ACK only when it is configured with two sub-</w:t>
            </w:r>
            <w:proofErr w:type="gramStart"/>
            <w:r w:rsidRPr="00E87836">
              <w:rPr>
                <w:rFonts w:hint="eastAsia"/>
                <w:lang w:eastAsia="zh-CN"/>
              </w:rPr>
              <w:t>slot</w:t>
            </w:r>
            <w:proofErr w:type="gramEnd"/>
            <w:r w:rsidRPr="00E87836">
              <w:rPr>
                <w:rFonts w:hint="eastAsia"/>
                <w:lang w:eastAsia="zh-CN"/>
              </w:rPr>
              <w:t xml:space="preserve"> based HARQ-ACK codebooks. </w:t>
            </w:r>
          </w:p>
          <w:p w14:paraId="73D78EA5" w14:textId="77777777" w:rsidR="00286818" w:rsidRPr="00E87836" w:rsidRDefault="00801774" w:rsidP="00801774">
            <w:pPr>
              <w:numPr>
                <w:ilvl w:val="2"/>
                <w:numId w:val="21"/>
              </w:numPr>
              <w:snapToGrid w:val="0"/>
              <w:spacing w:after="120" w:line="240" w:lineRule="auto"/>
              <w:rPr>
                <w:i/>
                <w:iCs/>
                <w:lang w:eastAsia="zh-CN"/>
              </w:rPr>
            </w:pPr>
            <w:r w:rsidRPr="00E87836">
              <w:rPr>
                <w:lang w:eastAsia="zh-CN"/>
              </w:rPr>
              <w:t>UE behavior 2: The PDSCH-to-PUCCHs can be in order or out of order, and the UE does not transmit the PUCCH carrying low priority HARQ-ACK.</w:t>
            </w:r>
          </w:p>
          <w:p w14:paraId="17DB01B4" w14:textId="7A8CB52E" w:rsidR="00F8079B" w:rsidRPr="00B12BE3" w:rsidRDefault="00F8079B" w:rsidP="00F8079B">
            <w:pPr>
              <w:snapToGrid w:val="0"/>
              <w:spacing w:after="120" w:line="240" w:lineRule="auto"/>
              <w:rPr>
                <w:b/>
                <w:bCs/>
                <w:i/>
                <w:iCs/>
                <w:lang w:eastAsia="zh-CN"/>
              </w:rPr>
            </w:pPr>
            <w:r w:rsidRPr="00B12BE3">
              <w:rPr>
                <w:b/>
                <w:bCs/>
                <w:lang w:eastAsia="zh-CN"/>
              </w:rPr>
              <w:t xml:space="preserve">Feature lead comment: The restrictions on the number of PUCCH transmissions </w:t>
            </w:r>
            <w:r w:rsidR="00E74616" w:rsidRPr="00B12BE3">
              <w:rPr>
                <w:b/>
                <w:bCs/>
                <w:lang w:eastAsia="zh-CN"/>
              </w:rPr>
              <w:t xml:space="preserve">per slot/sub-slot is related to the HARQ-ACK codebook </w:t>
            </w:r>
            <w:proofErr w:type="gramStart"/>
            <w:r w:rsidR="00E74616" w:rsidRPr="00B12BE3">
              <w:rPr>
                <w:b/>
                <w:bCs/>
                <w:lang w:eastAsia="zh-CN"/>
              </w:rPr>
              <w:t>design, and</w:t>
            </w:r>
            <w:proofErr w:type="gramEnd"/>
            <w:r w:rsidR="00E74616" w:rsidRPr="00B12BE3">
              <w:rPr>
                <w:b/>
                <w:bCs/>
                <w:lang w:eastAsia="zh-CN"/>
              </w:rPr>
              <w:t xml:space="preserve"> should be discussed under AI</w:t>
            </w:r>
            <w:r w:rsidR="00B12BE3" w:rsidRPr="00B12BE3">
              <w:rPr>
                <w:b/>
                <w:bCs/>
                <w:lang w:eastAsia="zh-CN"/>
              </w:rPr>
              <w:t xml:space="preserve"> 7.2.5.2.</w:t>
            </w:r>
          </w:p>
        </w:tc>
      </w:tr>
      <w:tr w:rsidR="00286818" w14:paraId="001C2450" w14:textId="77777777" w:rsidTr="00286818">
        <w:tc>
          <w:tcPr>
            <w:tcW w:w="1525" w:type="dxa"/>
          </w:tcPr>
          <w:p w14:paraId="09C42DCD" w14:textId="1A74AEC3" w:rsidR="00286818" w:rsidRDefault="00770B5F">
            <w:pPr>
              <w:overflowPunct/>
              <w:autoSpaceDE/>
              <w:autoSpaceDN/>
              <w:adjustRightInd/>
              <w:spacing w:after="0"/>
              <w:textAlignment w:val="auto"/>
            </w:pPr>
            <w:r w:rsidRPr="00FE6703">
              <w:lastRenderedPageBreak/>
              <w:t>OPPO</w:t>
            </w:r>
          </w:p>
        </w:tc>
        <w:tc>
          <w:tcPr>
            <w:tcW w:w="8104" w:type="dxa"/>
          </w:tcPr>
          <w:p w14:paraId="461DCBB1" w14:textId="2344417D" w:rsidR="00286818" w:rsidRPr="00770B5F" w:rsidRDefault="00770B5F" w:rsidP="000B4922">
            <w:pPr>
              <w:pStyle w:val="BodyText"/>
              <w:numPr>
                <w:ilvl w:val="0"/>
                <w:numId w:val="30"/>
              </w:numPr>
              <w:rPr>
                <w:rFonts w:eastAsiaTheme="minorEastAsia"/>
                <w:bCs/>
                <w:iCs/>
                <w:kern w:val="2"/>
                <w:szCs w:val="20"/>
                <w:lang w:eastAsia="zh-CN"/>
              </w:rPr>
            </w:pPr>
            <w:r w:rsidRPr="00770B5F">
              <w:rPr>
                <w:rFonts w:eastAsiaTheme="minorEastAsia"/>
                <w:bCs/>
                <w:iCs/>
                <w:kern w:val="2"/>
                <w:szCs w:val="20"/>
                <w:lang w:eastAsia="zh-CN"/>
              </w:rPr>
              <w:t>There is no reason to preclude the agreements of the collision handling of two PUCCHs carrying HARQ-ACK with different priorities made in scheduling/HARQ enhancement agenda.</w:t>
            </w:r>
          </w:p>
        </w:tc>
      </w:tr>
      <w:tr w:rsidR="00286818" w14:paraId="0D4BA3AF" w14:textId="77777777" w:rsidTr="00286818">
        <w:tc>
          <w:tcPr>
            <w:tcW w:w="1525" w:type="dxa"/>
          </w:tcPr>
          <w:p w14:paraId="52A9D0D3" w14:textId="746DD159" w:rsidR="00286818" w:rsidRDefault="00770B5F">
            <w:pPr>
              <w:overflowPunct/>
              <w:autoSpaceDE/>
              <w:autoSpaceDN/>
              <w:adjustRightInd/>
              <w:spacing w:after="0"/>
              <w:textAlignment w:val="auto"/>
            </w:pPr>
            <w:r w:rsidRPr="00FE6703">
              <w:t>CATT</w:t>
            </w:r>
          </w:p>
        </w:tc>
        <w:tc>
          <w:tcPr>
            <w:tcW w:w="8104" w:type="dxa"/>
          </w:tcPr>
          <w:p w14:paraId="27B45EE9" w14:textId="77777777" w:rsidR="0011361E" w:rsidRPr="0011361E" w:rsidRDefault="0011361E" w:rsidP="0011361E">
            <w:pPr>
              <w:overflowPunct/>
              <w:autoSpaceDE/>
              <w:autoSpaceDN/>
              <w:adjustRightInd/>
              <w:spacing w:after="0"/>
              <w:jc w:val="left"/>
              <w:textAlignment w:val="auto"/>
              <w:rPr>
                <w:bCs/>
              </w:rPr>
            </w:pPr>
            <w:r w:rsidRPr="0011361E">
              <w:rPr>
                <w:b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4DA9DCB2" w14:textId="77777777" w:rsidR="0011361E" w:rsidRPr="0011361E" w:rsidRDefault="0011361E" w:rsidP="0011361E">
            <w:pPr>
              <w:numPr>
                <w:ilvl w:val="1"/>
                <w:numId w:val="21"/>
              </w:numPr>
              <w:overflowPunct/>
              <w:autoSpaceDE/>
              <w:autoSpaceDN/>
              <w:adjustRightInd/>
              <w:spacing w:after="0"/>
              <w:jc w:val="left"/>
              <w:textAlignment w:val="auto"/>
              <w:rPr>
                <w:bCs/>
              </w:rPr>
            </w:pPr>
            <w:r w:rsidRPr="0011361E">
              <w:rPr>
                <w:bCs/>
              </w:rPr>
              <w:t xml:space="preserve">If the two PUCCHs correspond to same HARQ-ACK CB, </w:t>
            </w:r>
          </w:p>
          <w:p w14:paraId="08848085" w14:textId="77777777" w:rsidR="0011361E" w:rsidRPr="0011361E" w:rsidRDefault="0011361E" w:rsidP="0011361E">
            <w:pPr>
              <w:numPr>
                <w:ilvl w:val="2"/>
                <w:numId w:val="21"/>
              </w:numPr>
              <w:overflowPunct/>
              <w:autoSpaceDE/>
              <w:autoSpaceDN/>
              <w:adjustRightInd/>
              <w:spacing w:after="0"/>
              <w:jc w:val="left"/>
              <w:textAlignment w:val="auto"/>
              <w:rPr>
                <w:bCs/>
              </w:rPr>
            </w:pPr>
            <w:r w:rsidRPr="0011361E">
              <w:rPr>
                <w:bCs/>
              </w:rPr>
              <w:t>Two PUCCHs are said to “overlap” when they are mapped to the same slot or sub-slot</w:t>
            </w:r>
          </w:p>
          <w:p w14:paraId="5E43185A" w14:textId="77777777" w:rsidR="0011361E" w:rsidRPr="0011361E" w:rsidRDefault="0011361E" w:rsidP="0011361E">
            <w:pPr>
              <w:numPr>
                <w:ilvl w:val="1"/>
                <w:numId w:val="21"/>
              </w:numPr>
              <w:overflowPunct/>
              <w:autoSpaceDE/>
              <w:autoSpaceDN/>
              <w:adjustRightInd/>
              <w:spacing w:after="0"/>
              <w:jc w:val="left"/>
              <w:textAlignment w:val="auto"/>
              <w:rPr>
                <w:bCs/>
              </w:rPr>
            </w:pPr>
            <w:r w:rsidRPr="0011361E">
              <w:rPr>
                <w:bCs/>
              </w:rPr>
              <w:t xml:space="preserve">If the two PUCCHs correspond to HARQ-ACK CBs with different priorities, </w:t>
            </w:r>
          </w:p>
          <w:p w14:paraId="4F0A0AB6" w14:textId="77777777" w:rsidR="0011361E" w:rsidRPr="0011361E" w:rsidRDefault="0011361E" w:rsidP="0011361E">
            <w:pPr>
              <w:numPr>
                <w:ilvl w:val="2"/>
                <w:numId w:val="21"/>
              </w:numPr>
              <w:overflowPunct/>
              <w:autoSpaceDE/>
              <w:autoSpaceDN/>
              <w:adjustRightInd/>
              <w:spacing w:after="0"/>
              <w:jc w:val="left"/>
              <w:textAlignment w:val="auto"/>
              <w:rPr>
                <w:bCs/>
              </w:rPr>
            </w:pPr>
            <w:r w:rsidRPr="0011361E">
              <w:rPr>
                <w:bCs/>
              </w:rPr>
              <w:t>Two PUCCHs are said to “overlap” when they have time-domain overlap of at least one symbol</w:t>
            </w:r>
          </w:p>
          <w:p w14:paraId="4F49D609" w14:textId="77777777" w:rsidR="0011361E" w:rsidRPr="0011361E" w:rsidRDefault="0011361E" w:rsidP="0011361E">
            <w:pPr>
              <w:spacing w:beforeLines="50" w:after="120"/>
              <w:rPr>
                <w:bCs/>
                <w:lang w:val="en-GB"/>
              </w:rPr>
            </w:pPr>
            <w:proofErr w:type="gramStart"/>
            <w:r w:rsidRPr="0011361E">
              <w:rPr>
                <w:bCs/>
              </w:rPr>
              <w:t>In a given</w:t>
            </w:r>
            <w:proofErr w:type="gramEnd"/>
            <w:r w:rsidRPr="0011361E">
              <w:rPr>
                <w:bCs/>
              </w:rPr>
              <w:t xml:space="preserve"> scheduled cell, t</w:t>
            </w:r>
            <w:r w:rsidRPr="0011361E">
              <w:rPr>
                <w:bCs/>
                <w:lang w:val="en-GB"/>
              </w:rPr>
              <w:t>he UE can be scheduled with two overlapping PUCCHs carrying HARQ-ACK with different priorities for two PDSCHs scheduled on the same carrier.</w:t>
            </w:r>
          </w:p>
          <w:p w14:paraId="57BD1E98" w14:textId="77777777" w:rsidR="00286818" w:rsidRDefault="00286818">
            <w:pPr>
              <w:overflowPunct/>
              <w:autoSpaceDE/>
              <w:autoSpaceDN/>
              <w:adjustRightInd/>
              <w:spacing w:after="0"/>
              <w:textAlignment w:val="auto"/>
            </w:pPr>
          </w:p>
        </w:tc>
      </w:tr>
      <w:tr w:rsidR="00770B5F" w14:paraId="18CF5EED" w14:textId="77777777" w:rsidTr="00286818">
        <w:tc>
          <w:tcPr>
            <w:tcW w:w="1525" w:type="dxa"/>
          </w:tcPr>
          <w:p w14:paraId="1F3D18BC" w14:textId="4544B638" w:rsidR="00770B5F" w:rsidRDefault="00BD3B9B">
            <w:pPr>
              <w:overflowPunct/>
              <w:autoSpaceDE/>
              <w:autoSpaceDN/>
              <w:adjustRightInd/>
              <w:spacing w:after="0"/>
              <w:textAlignment w:val="auto"/>
            </w:pPr>
            <w:r w:rsidRPr="00FE6703">
              <w:t>LGE</w:t>
            </w:r>
          </w:p>
        </w:tc>
        <w:tc>
          <w:tcPr>
            <w:tcW w:w="8104" w:type="dxa"/>
          </w:tcPr>
          <w:p w14:paraId="05EAB932" w14:textId="3DAC81A3" w:rsidR="00770B5F" w:rsidRPr="002B63D4" w:rsidRDefault="005449D2" w:rsidP="002B63D4">
            <w:pPr>
              <w:rPr>
                <w:rFonts w:eastAsia="Malgun Gothic"/>
                <w:bCs/>
                <w:lang w:eastAsia="ko-KR"/>
              </w:rPr>
            </w:pPr>
            <w:r w:rsidRPr="005449D2">
              <w:rPr>
                <w:rFonts w:eastAsia="Malgun Gothic"/>
                <w:bCs/>
                <w:lang w:eastAsia="ko-KR"/>
              </w:rPr>
              <w:t>In rel-16, a UE can be scheduled with two overlapping PUCCHs carrying HARQ-ACK with different priorities for two PDSCHs scheduled on the same carrier. The UE transmits PUCCH carrying HARQ-ACK corresponding to high priority index and drops PUCCH carrying HARQ-ACK corresponding to low priority index.</w:t>
            </w:r>
          </w:p>
        </w:tc>
      </w:tr>
      <w:tr w:rsidR="00BD3B9B" w14:paraId="1EE0FA23" w14:textId="77777777" w:rsidTr="00286818">
        <w:tc>
          <w:tcPr>
            <w:tcW w:w="1525" w:type="dxa"/>
          </w:tcPr>
          <w:p w14:paraId="5F3D2016" w14:textId="76C0F47D" w:rsidR="00BD3B9B" w:rsidRDefault="00BD3B9B">
            <w:pPr>
              <w:overflowPunct/>
              <w:autoSpaceDE/>
              <w:autoSpaceDN/>
              <w:adjustRightInd/>
              <w:spacing w:after="0"/>
              <w:textAlignment w:val="auto"/>
            </w:pPr>
            <w:r w:rsidRPr="00FE6703">
              <w:t>Intel</w:t>
            </w:r>
          </w:p>
        </w:tc>
        <w:tc>
          <w:tcPr>
            <w:tcW w:w="8104" w:type="dxa"/>
          </w:tcPr>
          <w:p w14:paraId="265C35C5" w14:textId="3CBDE40C" w:rsidR="0011361E" w:rsidRPr="0011361E" w:rsidRDefault="0011361E" w:rsidP="0011361E">
            <w:pPr>
              <w:rPr>
                <w:iCs/>
                <w:lang w:eastAsia="zh-CN"/>
              </w:rPr>
            </w:pPr>
            <w:r w:rsidRPr="0011361E">
              <w:rPr>
                <w:iCs/>
                <w:lang w:eastAsia="zh-CN"/>
              </w:rPr>
              <w:t>Confirm the following: A UE, supporting intra-UE prioritization, can be scheduled with two overlapping PUCCHs carrying HARQ-ACK with different priorities for two PDSCHs scheduled on the same carrier.</w:t>
            </w:r>
          </w:p>
          <w:p w14:paraId="7EBFF75B" w14:textId="77777777" w:rsidR="0011361E" w:rsidRPr="0011361E" w:rsidRDefault="0011361E" w:rsidP="0011361E">
            <w:pPr>
              <w:overflowPunct/>
              <w:autoSpaceDE/>
              <w:adjustRightInd/>
              <w:spacing w:after="0"/>
              <w:jc w:val="left"/>
              <w:textAlignment w:val="auto"/>
              <w:rPr>
                <w:rFonts w:eastAsia="Times New Roman"/>
                <w:iCs/>
              </w:rPr>
            </w:pPr>
            <w:r w:rsidRPr="0011361E">
              <w:rPr>
                <w:rFonts w:eastAsia="Times New Roman"/>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258165FB"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same HARQ-ACK CB, </w:t>
            </w:r>
          </w:p>
          <w:p w14:paraId="703214D7" w14:textId="77777777" w:rsidR="0011361E" w:rsidRPr="0011361E" w:rsidRDefault="0011361E" w:rsidP="0011361E">
            <w:pPr>
              <w:numPr>
                <w:ilvl w:val="2"/>
                <w:numId w:val="26"/>
              </w:numPr>
              <w:overflowPunct/>
              <w:autoSpaceDE/>
              <w:adjustRightInd/>
              <w:spacing w:after="0"/>
              <w:jc w:val="left"/>
              <w:textAlignment w:val="auto"/>
              <w:rPr>
                <w:rFonts w:eastAsia="Times New Roman"/>
                <w:iCs/>
              </w:rPr>
            </w:pPr>
            <w:r w:rsidRPr="0011361E">
              <w:rPr>
                <w:rFonts w:eastAsia="Times New Roman"/>
                <w:iCs/>
              </w:rPr>
              <w:lastRenderedPageBreak/>
              <w:t>Two PUCCHs are said to overlap when they are mapped to the same slot or sub-slot</w:t>
            </w:r>
          </w:p>
          <w:p w14:paraId="4C5660F5" w14:textId="77777777" w:rsidR="0011361E" w:rsidRPr="0011361E" w:rsidRDefault="0011361E" w:rsidP="0011361E">
            <w:pPr>
              <w:numPr>
                <w:ilvl w:val="1"/>
                <w:numId w:val="26"/>
              </w:numPr>
              <w:overflowPunct/>
              <w:autoSpaceDE/>
              <w:adjustRightInd/>
              <w:spacing w:after="0"/>
              <w:jc w:val="left"/>
              <w:textAlignment w:val="auto"/>
              <w:rPr>
                <w:rFonts w:eastAsia="Times New Roman"/>
                <w:iCs/>
              </w:rPr>
            </w:pPr>
            <w:r w:rsidRPr="0011361E">
              <w:rPr>
                <w:rFonts w:eastAsia="Times New Roman"/>
                <w:iCs/>
              </w:rPr>
              <w:t xml:space="preserve">If the two PUCCHs correspond to HARQ-ACK CBs with different priorities, </w:t>
            </w:r>
          </w:p>
          <w:p w14:paraId="4118AC1C" w14:textId="77777777" w:rsidR="00BD3B9B" w:rsidRDefault="0011361E" w:rsidP="0011361E">
            <w:pPr>
              <w:numPr>
                <w:ilvl w:val="2"/>
                <w:numId w:val="26"/>
              </w:numPr>
              <w:overflowPunct/>
              <w:autoSpaceDE/>
              <w:adjustRightInd/>
              <w:spacing w:after="0"/>
              <w:jc w:val="left"/>
              <w:textAlignment w:val="auto"/>
              <w:rPr>
                <w:rFonts w:eastAsia="Times New Roman"/>
                <w:iCs/>
              </w:rPr>
            </w:pPr>
            <w:r w:rsidRPr="0011361E">
              <w:rPr>
                <w:rFonts w:eastAsia="Times New Roman"/>
                <w:iCs/>
              </w:rPr>
              <w:t>Two PUCCHs are said to overlap when they have time-domain overlap of at least one symbol.</w:t>
            </w:r>
          </w:p>
          <w:p w14:paraId="2183D431" w14:textId="77777777" w:rsidR="009E4C78" w:rsidRDefault="009E4C78" w:rsidP="009E4C78">
            <w:pPr>
              <w:overflowPunct/>
              <w:autoSpaceDE/>
              <w:adjustRightInd/>
              <w:spacing w:after="0"/>
              <w:jc w:val="left"/>
              <w:textAlignment w:val="auto"/>
              <w:rPr>
                <w:rFonts w:eastAsia="Times New Roman"/>
                <w:iCs/>
              </w:rPr>
            </w:pPr>
          </w:p>
          <w:p w14:paraId="59702574" w14:textId="77777777" w:rsidR="009E4C78" w:rsidRPr="009E4C78" w:rsidRDefault="009E4C78" w:rsidP="009E4C78">
            <w:pPr>
              <w:rPr>
                <w:iCs/>
                <w:lang w:eastAsia="zh-CN"/>
              </w:rPr>
            </w:pPr>
            <w:r w:rsidRPr="009E4C78">
              <w:rPr>
                <w:iCs/>
                <w:lang w:eastAsia="zh-CN"/>
              </w:rPr>
              <w:t xml:space="preserve">It may be considered further as part of Rel-16 UE features discussion to introduce capability signaling for a UE to indicate support of intra-UE prioritization (at least between HARQ-ACK CBs), separately for when the corresponding PDSCHs are scheduled in the same DL carrier or not. </w:t>
            </w:r>
          </w:p>
          <w:p w14:paraId="4704D15F" w14:textId="4CAE0ABB" w:rsidR="009E4C78" w:rsidRPr="009E4C78" w:rsidRDefault="009E4C78" w:rsidP="009E4C78">
            <w:pPr>
              <w:rPr>
                <w:iCs/>
                <w:lang w:eastAsia="zh-CN"/>
              </w:rPr>
            </w:pPr>
            <w:r w:rsidRPr="009E4C78">
              <w:rPr>
                <w:iCs/>
                <w:lang w:eastAsia="zh-CN"/>
              </w:rPr>
              <w:t>Further separation of UE capability reporting on support of intra-UE prioritization (at least between HARQ-ACK CBs) based on relative timing of the starting symbols of the overlapping PUCCHs is not sufficiently justified.</w:t>
            </w:r>
          </w:p>
        </w:tc>
      </w:tr>
      <w:tr w:rsidR="00BD3B9B" w14:paraId="0A2EE1B5" w14:textId="77777777" w:rsidTr="00286818">
        <w:tc>
          <w:tcPr>
            <w:tcW w:w="1525" w:type="dxa"/>
          </w:tcPr>
          <w:p w14:paraId="20B4136C" w14:textId="2B75E974" w:rsidR="00BD3B9B" w:rsidRDefault="0011361E">
            <w:pPr>
              <w:overflowPunct/>
              <w:autoSpaceDE/>
              <w:autoSpaceDN/>
              <w:adjustRightInd/>
              <w:spacing w:after="0"/>
              <w:textAlignment w:val="auto"/>
            </w:pPr>
            <w:r w:rsidRPr="00FE6703">
              <w:lastRenderedPageBreak/>
              <w:t>CMCC</w:t>
            </w:r>
          </w:p>
        </w:tc>
        <w:tc>
          <w:tcPr>
            <w:tcW w:w="8104" w:type="dxa"/>
          </w:tcPr>
          <w:p w14:paraId="3759C6DD" w14:textId="293B97FB" w:rsidR="00BD3B9B" w:rsidRPr="000B5B59" w:rsidRDefault="0011361E" w:rsidP="000B5B59">
            <w:pPr>
              <w:pStyle w:val="ListParagraph"/>
              <w:numPr>
                <w:ilvl w:val="0"/>
                <w:numId w:val="30"/>
              </w:numPr>
              <w:spacing w:beforeLines="50"/>
              <w:rPr>
                <w:rFonts w:eastAsiaTheme="minorEastAsia"/>
                <w:szCs w:val="18"/>
              </w:rPr>
            </w:pPr>
            <w:r w:rsidRPr="000B5B59">
              <w:rPr>
                <w:rFonts w:eastAsiaTheme="minorEastAsia"/>
                <w:sz w:val="20"/>
                <w:szCs w:val="14"/>
              </w:rPr>
              <w:t xml:space="preserve">The UE can be scheduled with two PUCCHs carrying HARQ-ACK with different priorities associated with two DG-PDSCHs scheduled on the same carrier overlapping in the time domain, and intra-UE UL collision handling </w:t>
            </w:r>
            <w:r w:rsidR="00A717AF" w:rsidRPr="000B5B59">
              <w:rPr>
                <w:rFonts w:eastAsiaTheme="minorEastAsia"/>
                <w:sz w:val="20"/>
                <w:szCs w:val="14"/>
              </w:rPr>
              <w:t>behavior</w:t>
            </w:r>
            <w:r w:rsidRPr="000B5B59">
              <w:rPr>
                <w:rFonts w:eastAsiaTheme="minorEastAsia"/>
                <w:sz w:val="20"/>
                <w:szCs w:val="14"/>
              </w:rPr>
              <w:t xml:space="preserve"> previously agreed should be followed.</w:t>
            </w:r>
          </w:p>
        </w:tc>
      </w:tr>
      <w:tr w:rsidR="00BD3B9B" w14:paraId="15F51527" w14:textId="77777777" w:rsidTr="00286818">
        <w:tc>
          <w:tcPr>
            <w:tcW w:w="1525" w:type="dxa"/>
          </w:tcPr>
          <w:p w14:paraId="16AA3E44" w14:textId="15DA7050" w:rsidR="00BD3B9B" w:rsidRDefault="0011361E">
            <w:pPr>
              <w:overflowPunct/>
              <w:autoSpaceDE/>
              <w:autoSpaceDN/>
              <w:adjustRightInd/>
              <w:spacing w:after="0"/>
              <w:textAlignment w:val="auto"/>
            </w:pPr>
            <w:r w:rsidRPr="00FE6703">
              <w:t>Huawei/</w:t>
            </w:r>
            <w:proofErr w:type="spellStart"/>
            <w:r w:rsidRPr="00FE6703">
              <w:t>HiSi</w:t>
            </w:r>
            <w:proofErr w:type="spellEnd"/>
          </w:p>
        </w:tc>
        <w:tc>
          <w:tcPr>
            <w:tcW w:w="8104" w:type="dxa"/>
          </w:tcPr>
          <w:p w14:paraId="40EFFEDB" w14:textId="49B9B1A3" w:rsidR="000B5B59" w:rsidRPr="000B5B59" w:rsidRDefault="000B5B59" w:rsidP="000B5B59">
            <w:pPr>
              <w:pStyle w:val="ListParagraph"/>
              <w:numPr>
                <w:ilvl w:val="0"/>
                <w:numId w:val="30"/>
              </w:numPr>
              <w:rPr>
                <w:bCs/>
                <w:iCs/>
                <w:sz w:val="20"/>
                <w:szCs w:val="20"/>
                <w:lang w:eastAsia="zh-CN"/>
              </w:rPr>
            </w:pPr>
            <w:r w:rsidRPr="000B5B59">
              <w:rPr>
                <w:bCs/>
                <w:iCs/>
                <w:sz w:val="20"/>
                <w:szCs w:val="20"/>
                <w:lang w:eastAsia="zh-CN"/>
              </w:rPr>
              <w:t>It is concluded that two PUCCHs with different priorities overlapping in time and a corresponding dropping rule are already supported by the current Rel-16 specification.</w:t>
            </w:r>
          </w:p>
          <w:p w14:paraId="1C236C0E" w14:textId="7CAE2C8C" w:rsidR="00BD3B9B" w:rsidRPr="0011361E" w:rsidRDefault="00BD3B9B" w:rsidP="0011361E">
            <w:pPr>
              <w:pStyle w:val="BodyText"/>
              <w:rPr>
                <w:rFonts w:ascii="Times New Roman" w:hAnsi="Times New Roman"/>
                <w:bCs/>
                <w:iCs/>
                <w:szCs w:val="20"/>
                <w:lang w:eastAsia="zh-CN"/>
              </w:rPr>
            </w:pPr>
          </w:p>
        </w:tc>
      </w:tr>
      <w:tr w:rsidR="00910C5C" w14:paraId="658AAF48" w14:textId="77777777" w:rsidTr="00286818">
        <w:tc>
          <w:tcPr>
            <w:tcW w:w="1525" w:type="dxa"/>
          </w:tcPr>
          <w:p w14:paraId="28242C5A" w14:textId="33AC52F2" w:rsidR="00910C5C" w:rsidRDefault="00910C5C">
            <w:pPr>
              <w:overflowPunct/>
              <w:autoSpaceDE/>
              <w:autoSpaceDN/>
              <w:adjustRightInd/>
              <w:spacing w:after="0"/>
              <w:textAlignment w:val="auto"/>
            </w:pPr>
            <w:r w:rsidRPr="00FE6703">
              <w:t>Nokia/NSB</w:t>
            </w:r>
          </w:p>
        </w:tc>
        <w:tc>
          <w:tcPr>
            <w:tcW w:w="8104" w:type="dxa"/>
          </w:tcPr>
          <w:p w14:paraId="0EC63923" w14:textId="66446F9F" w:rsidR="0074298B" w:rsidRPr="001E7EF9" w:rsidRDefault="001E7EF9" w:rsidP="00401B50">
            <w:pPr>
              <w:pStyle w:val="ListParagraph"/>
              <w:numPr>
                <w:ilvl w:val="0"/>
                <w:numId w:val="29"/>
              </w:numPr>
              <w:rPr>
                <w:lang w:eastAsia="zh-CN"/>
              </w:rPr>
            </w:pPr>
            <w:r w:rsidRPr="001E7EF9">
              <w:rPr>
                <w:sz w:val="20"/>
                <w:szCs w:val="20"/>
                <w:lang w:eastAsia="zh-CN"/>
              </w:rPr>
              <w:t>RAN1 to conclude that the UE can be scheduled with two PUCCHs overlapping in the time domain which carry HARQ-ACK with different priorities associated with two PDSCHs scheduled on the same carrier</w:t>
            </w:r>
            <w:r w:rsidR="00401B50">
              <w:rPr>
                <w:sz w:val="20"/>
                <w:szCs w:val="20"/>
                <w:lang w:eastAsia="zh-CN"/>
              </w:rPr>
              <w:t>.</w:t>
            </w:r>
          </w:p>
        </w:tc>
      </w:tr>
      <w:tr w:rsidR="00077A05" w14:paraId="35AF7265" w14:textId="77777777" w:rsidTr="00286818">
        <w:tc>
          <w:tcPr>
            <w:tcW w:w="1525" w:type="dxa"/>
          </w:tcPr>
          <w:p w14:paraId="352B2A99" w14:textId="52C629DC" w:rsidR="00077A05" w:rsidRPr="00910C5C" w:rsidRDefault="00077A05">
            <w:pPr>
              <w:overflowPunct/>
              <w:autoSpaceDE/>
              <w:autoSpaceDN/>
              <w:adjustRightInd/>
              <w:spacing w:after="0"/>
              <w:textAlignment w:val="auto"/>
              <w:rPr>
                <w:highlight w:val="yellow"/>
              </w:rPr>
            </w:pPr>
            <w:r w:rsidRPr="00FE6703">
              <w:t>NTT DOCOMO</w:t>
            </w:r>
          </w:p>
        </w:tc>
        <w:tc>
          <w:tcPr>
            <w:tcW w:w="8104" w:type="dxa"/>
          </w:tcPr>
          <w:p w14:paraId="540DEFA5" w14:textId="479887FB" w:rsidR="00077A05" w:rsidRPr="00077A05" w:rsidRDefault="00077A05" w:rsidP="00077A05">
            <w:pPr>
              <w:pStyle w:val="ListParagraph"/>
              <w:numPr>
                <w:ilvl w:val="0"/>
                <w:numId w:val="29"/>
              </w:numPr>
              <w:spacing w:afterLines="50" w:after="120"/>
              <w:contextualSpacing w:val="0"/>
              <w:rPr>
                <w:rFonts w:eastAsiaTheme="minorEastAsia"/>
                <w:iCs/>
                <w:sz w:val="22"/>
                <w:u w:val="single"/>
              </w:rPr>
            </w:pPr>
            <w:r w:rsidRPr="00077A05">
              <w:rPr>
                <w:rFonts w:eastAsiaTheme="minorEastAsia"/>
                <w:iCs/>
                <w:sz w:val="20"/>
                <w:szCs w:val="22"/>
              </w:rPr>
              <w:t>Two PUCCHs carrying HARQ-ACK with different priorities associated with two DG-PDSCHs scheduled on the same carrier in one slot/sub-slot can be overlapping in time regardless of the order of the two PUCCH resources as long as the two PUCCH resources are in the same slot/sub-slot and dropping timeline is satisfied.</w:t>
            </w:r>
          </w:p>
        </w:tc>
      </w:tr>
      <w:tr w:rsidR="00114E27" w14:paraId="0A7EB212" w14:textId="77777777" w:rsidTr="00286818">
        <w:tc>
          <w:tcPr>
            <w:tcW w:w="1525" w:type="dxa"/>
          </w:tcPr>
          <w:p w14:paraId="76379829" w14:textId="1285B54F" w:rsidR="00114E27" w:rsidRDefault="00114E27">
            <w:pPr>
              <w:overflowPunct/>
              <w:autoSpaceDE/>
              <w:autoSpaceDN/>
              <w:adjustRightInd/>
              <w:spacing w:after="0"/>
              <w:textAlignment w:val="auto"/>
              <w:rPr>
                <w:highlight w:val="yellow"/>
              </w:rPr>
            </w:pPr>
            <w:r w:rsidRPr="00FE6703">
              <w:t>Qualcomm</w:t>
            </w:r>
          </w:p>
        </w:tc>
        <w:tc>
          <w:tcPr>
            <w:tcW w:w="8104" w:type="dxa"/>
          </w:tcPr>
          <w:p w14:paraId="0ACA5170" w14:textId="77777777" w:rsidR="00114E27" w:rsidRDefault="00114E27" w:rsidP="00077A05">
            <w:pPr>
              <w:pStyle w:val="ListParagraph"/>
              <w:numPr>
                <w:ilvl w:val="0"/>
                <w:numId w:val="29"/>
              </w:numPr>
              <w:spacing w:afterLines="50" w:after="120"/>
              <w:contextualSpacing w:val="0"/>
              <w:rPr>
                <w:rFonts w:eastAsiaTheme="minorEastAsia"/>
                <w:iCs/>
                <w:sz w:val="20"/>
                <w:szCs w:val="22"/>
              </w:rPr>
            </w:pPr>
            <w:r>
              <w:rPr>
                <w:rFonts w:eastAsiaTheme="minorEastAsia"/>
                <w:iCs/>
                <w:sz w:val="20"/>
                <w:szCs w:val="22"/>
              </w:rPr>
              <w:t>Two PUCCHs carrying HARQ-ACK with different priorities shall not collide in the time domain if their associated PDSCHs are dynam</w:t>
            </w:r>
            <w:r w:rsidR="00C24328">
              <w:rPr>
                <w:rFonts w:eastAsiaTheme="minorEastAsia"/>
                <w:iCs/>
                <w:sz w:val="20"/>
                <w:szCs w:val="22"/>
              </w:rPr>
              <w:t xml:space="preserve">ically scheduled on the same serving cell. </w:t>
            </w:r>
          </w:p>
          <w:p w14:paraId="4DD549D8" w14:textId="5F30C67A" w:rsidR="00C24328" w:rsidRPr="00077A05" w:rsidRDefault="00C24328" w:rsidP="00077A05">
            <w:pPr>
              <w:pStyle w:val="ListParagraph"/>
              <w:numPr>
                <w:ilvl w:val="0"/>
                <w:numId w:val="29"/>
              </w:numPr>
              <w:spacing w:afterLines="50" w:after="120"/>
              <w:contextualSpacing w:val="0"/>
              <w:rPr>
                <w:rFonts w:eastAsiaTheme="minorEastAsia"/>
                <w:iCs/>
                <w:sz w:val="20"/>
                <w:szCs w:val="22"/>
              </w:rPr>
            </w:pPr>
            <w:r>
              <w:rPr>
                <w:rFonts w:eastAsiaTheme="minorEastAsia"/>
                <w:iCs/>
                <w:sz w:val="20"/>
                <w:szCs w:val="22"/>
              </w:rPr>
              <w:t>The editor note confirms that this feature is not supported in Rel. 16 URLLC.</w:t>
            </w:r>
          </w:p>
        </w:tc>
      </w:tr>
    </w:tbl>
    <w:p w14:paraId="69FC82B4" w14:textId="58DE01A7" w:rsidR="00286818" w:rsidRDefault="00286818">
      <w:pPr>
        <w:overflowPunct/>
        <w:autoSpaceDE/>
        <w:autoSpaceDN/>
        <w:adjustRightInd/>
        <w:spacing w:after="0"/>
        <w:textAlignment w:val="auto"/>
      </w:pPr>
    </w:p>
    <w:p w14:paraId="57F23D95" w14:textId="033155C6" w:rsidR="00286818" w:rsidRDefault="00286818">
      <w:pPr>
        <w:overflowPunct/>
        <w:autoSpaceDE/>
        <w:autoSpaceDN/>
        <w:adjustRightInd/>
        <w:spacing w:after="0"/>
        <w:textAlignment w:val="auto"/>
      </w:pPr>
    </w:p>
    <w:p w14:paraId="773703E1" w14:textId="77777777" w:rsidR="006C5DC9" w:rsidRDefault="006C5DC9">
      <w:pPr>
        <w:overflowPunct/>
        <w:autoSpaceDE/>
        <w:autoSpaceDN/>
        <w:adjustRightInd/>
        <w:spacing w:after="0"/>
        <w:textAlignment w:val="auto"/>
        <w:rPr>
          <w:b/>
          <w:bCs/>
          <w:sz w:val="24"/>
          <w:szCs w:val="24"/>
        </w:rPr>
      </w:pPr>
    </w:p>
    <w:p w14:paraId="5F655DBE" w14:textId="77777777" w:rsidR="006C5DC9" w:rsidRDefault="006C5DC9">
      <w:pPr>
        <w:overflowPunct/>
        <w:autoSpaceDE/>
        <w:autoSpaceDN/>
        <w:adjustRightInd/>
        <w:spacing w:after="0"/>
        <w:textAlignment w:val="auto"/>
        <w:rPr>
          <w:b/>
          <w:bCs/>
          <w:sz w:val="24"/>
          <w:szCs w:val="24"/>
        </w:rPr>
      </w:pPr>
    </w:p>
    <w:p w14:paraId="3AAFDE0D" w14:textId="77777777" w:rsidR="006C5DC9" w:rsidRDefault="006C5DC9">
      <w:pPr>
        <w:overflowPunct/>
        <w:autoSpaceDE/>
        <w:autoSpaceDN/>
        <w:adjustRightInd/>
        <w:spacing w:after="0"/>
        <w:textAlignment w:val="auto"/>
        <w:rPr>
          <w:b/>
          <w:bCs/>
          <w:sz w:val="24"/>
          <w:szCs w:val="24"/>
        </w:rPr>
      </w:pPr>
    </w:p>
    <w:p w14:paraId="3021A056" w14:textId="77777777" w:rsidR="006C5DC9" w:rsidRDefault="006C5DC9">
      <w:pPr>
        <w:overflowPunct/>
        <w:autoSpaceDE/>
        <w:autoSpaceDN/>
        <w:adjustRightInd/>
        <w:spacing w:after="0"/>
        <w:textAlignment w:val="auto"/>
        <w:rPr>
          <w:b/>
          <w:bCs/>
          <w:sz w:val="24"/>
          <w:szCs w:val="24"/>
        </w:rPr>
      </w:pPr>
    </w:p>
    <w:p w14:paraId="42EFE0F3" w14:textId="77777777" w:rsidR="006C5DC9" w:rsidRDefault="006C5DC9">
      <w:pPr>
        <w:overflowPunct/>
        <w:autoSpaceDE/>
        <w:autoSpaceDN/>
        <w:adjustRightInd/>
        <w:spacing w:after="0"/>
        <w:textAlignment w:val="auto"/>
        <w:rPr>
          <w:b/>
          <w:bCs/>
          <w:sz w:val="24"/>
          <w:szCs w:val="24"/>
        </w:rPr>
      </w:pPr>
    </w:p>
    <w:p w14:paraId="100B6400" w14:textId="77777777" w:rsidR="006C5DC9" w:rsidRDefault="006C5DC9">
      <w:pPr>
        <w:overflowPunct/>
        <w:autoSpaceDE/>
        <w:autoSpaceDN/>
        <w:adjustRightInd/>
        <w:spacing w:after="0"/>
        <w:textAlignment w:val="auto"/>
        <w:rPr>
          <w:b/>
          <w:bCs/>
          <w:sz w:val="24"/>
          <w:szCs w:val="24"/>
        </w:rPr>
      </w:pPr>
    </w:p>
    <w:p w14:paraId="6F9ABEE9" w14:textId="77777777" w:rsidR="006C5DC9" w:rsidRDefault="006C5DC9">
      <w:pPr>
        <w:overflowPunct/>
        <w:autoSpaceDE/>
        <w:autoSpaceDN/>
        <w:adjustRightInd/>
        <w:spacing w:after="0"/>
        <w:textAlignment w:val="auto"/>
        <w:rPr>
          <w:b/>
          <w:bCs/>
          <w:sz w:val="24"/>
          <w:szCs w:val="24"/>
        </w:rPr>
      </w:pPr>
    </w:p>
    <w:p w14:paraId="38BD6A84" w14:textId="77777777" w:rsidR="006C5DC9" w:rsidRDefault="006C5DC9">
      <w:pPr>
        <w:overflowPunct/>
        <w:autoSpaceDE/>
        <w:autoSpaceDN/>
        <w:adjustRightInd/>
        <w:spacing w:after="0"/>
        <w:textAlignment w:val="auto"/>
        <w:rPr>
          <w:b/>
          <w:bCs/>
          <w:sz w:val="24"/>
          <w:szCs w:val="24"/>
        </w:rPr>
      </w:pPr>
    </w:p>
    <w:p w14:paraId="43FAC18E" w14:textId="77777777" w:rsidR="006C5DC9" w:rsidRDefault="006C5DC9">
      <w:pPr>
        <w:overflowPunct/>
        <w:autoSpaceDE/>
        <w:autoSpaceDN/>
        <w:adjustRightInd/>
        <w:spacing w:after="0"/>
        <w:textAlignment w:val="auto"/>
        <w:rPr>
          <w:b/>
          <w:bCs/>
          <w:sz w:val="24"/>
          <w:szCs w:val="24"/>
        </w:rPr>
      </w:pPr>
    </w:p>
    <w:p w14:paraId="03C82FCE" w14:textId="77777777" w:rsidR="006C5DC9" w:rsidRDefault="006C5DC9">
      <w:pPr>
        <w:overflowPunct/>
        <w:autoSpaceDE/>
        <w:autoSpaceDN/>
        <w:adjustRightInd/>
        <w:spacing w:after="0"/>
        <w:textAlignment w:val="auto"/>
        <w:rPr>
          <w:b/>
          <w:bCs/>
          <w:sz w:val="24"/>
          <w:szCs w:val="24"/>
        </w:rPr>
      </w:pPr>
    </w:p>
    <w:p w14:paraId="4392F597" w14:textId="77777777" w:rsidR="006C5DC9" w:rsidRDefault="006C5DC9">
      <w:pPr>
        <w:overflowPunct/>
        <w:autoSpaceDE/>
        <w:autoSpaceDN/>
        <w:adjustRightInd/>
        <w:spacing w:after="0"/>
        <w:textAlignment w:val="auto"/>
        <w:rPr>
          <w:b/>
          <w:bCs/>
          <w:sz w:val="24"/>
          <w:szCs w:val="24"/>
        </w:rPr>
      </w:pPr>
    </w:p>
    <w:p w14:paraId="143C03E6" w14:textId="77777777" w:rsidR="006C5DC9" w:rsidRDefault="006C5DC9">
      <w:pPr>
        <w:overflowPunct/>
        <w:autoSpaceDE/>
        <w:autoSpaceDN/>
        <w:adjustRightInd/>
        <w:spacing w:after="0"/>
        <w:textAlignment w:val="auto"/>
        <w:rPr>
          <w:b/>
          <w:bCs/>
          <w:sz w:val="24"/>
          <w:szCs w:val="24"/>
        </w:rPr>
      </w:pPr>
    </w:p>
    <w:p w14:paraId="6AC274BF" w14:textId="77777777" w:rsidR="006C5DC9" w:rsidRDefault="006C5DC9">
      <w:pPr>
        <w:overflowPunct/>
        <w:autoSpaceDE/>
        <w:autoSpaceDN/>
        <w:adjustRightInd/>
        <w:spacing w:after="0"/>
        <w:textAlignment w:val="auto"/>
        <w:rPr>
          <w:b/>
          <w:bCs/>
          <w:sz w:val="24"/>
          <w:szCs w:val="24"/>
        </w:rPr>
      </w:pPr>
    </w:p>
    <w:p w14:paraId="142A952B" w14:textId="77777777" w:rsidR="006C5DC9" w:rsidRDefault="006C5DC9">
      <w:pPr>
        <w:overflowPunct/>
        <w:autoSpaceDE/>
        <w:autoSpaceDN/>
        <w:adjustRightInd/>
        <w:spacing w:after="0"/>
        <w:textAlignment w:val="auto"/>
        <w:rPr>
          <w:b/>
          <w:bCs/>
          <w:sz w:val="24"/>
          <w:szCs w:val="24"/>
        </w:rPr>
      </w:pPr>
    </w:p>
    <w:p w14:paraId="3CB8D34D" w14:textId="77777777" w:rsidR="006C5DC9" w:rsidRDefault="006C5DC9">
      <w:pPr>
        <w:overflowPunct/>
        <w:autoSpaceDE/>
        <w:autoSpaceDN/>
        <w:adjustRightInd/>
        <w:spacing w:after="0"/>
        <w:textAlignment w:val="auto"/>
        <w:rPr>
          <w:b/>
          <w:bCs/>
          <w:sz w:val="24"/>
          <w:szCs w:val="24"/>
        </w:rPr>
      </w:pPr>
    </w:p>
    <w:p w14:paraId="1F036638" w14:textId="77777777" w:rsidR="006C5DC9" w:rsidRDefault="006C5DC9">
      <w:pPr>
        <w:overflowPunct/>
        <w:autoSpaceDE/>
        <w:autoSpaceDN/>
        <w:adjustRightInd/>
        <w:spacing w:after="0"/>
        <w:textAlignment w:val="auto"/>
        <w:rPr>
          <w:b/>
          <w:bCs/>
          <w:sz w:val="24"/>
          <w:szCs w:val="24"/>
        </w:rPr>
      </w:pPr>
    </w:p>
    <w:p w14:paraId="0DC206B7" w14:textId="77777777" w:rsidR="006C5DC9" w:rsidRDefault="006C5DC9">
      <w:pPr>
        <w:overflowPunct/>
        <w:autoSpaceDE/>
        <w:autoSpaceDN/>
        <w:adjustRightInd/>
        <w:spacing w:after="0"/>
        <w:textAlignment w:val="auto"/>
        <w:rPr>
          <w:b/>
          <w:bCs/>
          <w:sz w:val="24"/>
          <w:szCs w:val="24"/>
        </w:rPr>
      </w:pPr>
    </w:p>
    <w:p w14:paraId="16B43BD6" w14:textId="60754417" w:rsidR="00286818" w:rsidRPr="00D80BA4" w:rsidRDefault="00286818">
      <w:pPr>
        <w:overflowPunct/>
        <w:autoSpaceDE/>
        <w:autoSpaceDN/>
        <w:adjustRightInd/>
        <w:spacing w:after="0"/>
        <w:textAlignment w:val="auto"/>
        <w:rPr>
          <w:b/>
          <w:bCs/>
          <w:sz w:val="24"/>
          <w:szCs w:val="24"/>
          <w:u w:val="single"/>
        </w:rPr>
      </w:pPr>
      <w:r w:rsidRPr="00D80BA4">
        <w:rPr>
          <w:b/>
          <w:bCs/>
          <w:sz w:val="24"/>
          <w:szCs w:val="24"/>
          <w:u w:val="single"/>
        </w:rPr>
        <w:t xml:space="preserve">Issue #2: </w:t>
      </w:r>
      <w:r w:rsidR="00BD3B9B" w:rsidRPr="00D80BA4">
        <w:rPr>
          <w:b/>
          <w:bCs/>
          <w:sz w:val="24"/>
          <w:szCs w:val="24"/>
          <w:u w:val="single"/>
        </w:rPr>
        <w:t>“</w:t>
      </w:r>
      <w:r w:rsidR="002249D9" w:rsidRPr="00D80BA4">
        <w:rPr>
          <w:b/>
          <w:bCs/>
          <w:sz w:val="24"/>
          <w:szCs w:val="24"/>
          <w:u w:val="single"/>
        </w:rPr>
        <w:t>Out-of-Order with Sub-slot Based HARQ-ACK Codebook</w:t>
      </w:r>
      <w:r w:rsidR="00BD3B9B" w:rsidRPr="00D80BA4">
        <w:rPr>
          <w:b/>
          <w:bCs/>
          <w:sz w:val="24"/>
          <w:szCs w:val="24"/>
          <w:u w:val="single"/>
        </w:rPr>
        <w:t>”</w:t>
      </w:r>
    </w:p>
    <w:p w14:paraId="726C4394" w14:textId="3E6968A5" w:rsidR="00B81917" w:rsidRDefault="00B81917">
      <w:pPr>
        <w:overflowPunct/>
        <w:autoSpaceDE/>
        <w:autoSpaceDN/>
        <w:adjustRightInd/>
        <w:spacing w:after="0"/>
        <w:textAlignment w:val="auto"/>
        <w:rPr>
          <w:b/>
          <w:bCs/>
        </w:rPr>
      </w:pPr>
    </w:p>
    <w:p w14:paraId="16C466E9" w14:textId="5862306D" w:rsidR="00BD3B9B" w:rsidRDefault="002249D9" w:rsidP="00770B5F">
      <w:pPr>
        <w:overflowPunct/>
        <w:autoSpaceDE/>
        <w:autoSpaceDN/>
        <w:adjustRightInd/>
        <w:spacing w:after="0"/>
        <w:jc w:val="both"/>
        <w:textAlignment w:val="auto"/>
        <w:rPr>
          <w:lang w:eastAsia="zh-CN"/>
        </w:rPr>
      </w:pPr>
      <w:r w:rsidRPr="00270B76">
        <w:rPr>
          <w:lang w:eastAsia="zh-CN"/>
        </w:rPr>
        <w:t>Clarifying that out-of-order HARQ is not supported even in case of sub-slot based HARQ-ACK codebook by applying the following change</w:t>
      </w:r>
      <w:r w:rsidR="00401B50">
        <w:rPr>
          <w:lang w:eastAsia="zh-CN"/>
        </w:rPr>
        <w:t xml:space="preserve"> [1</w:t>
      </w:r>
      <w:r w:rsidR="009F2CEC">
        <w:rPr>
          <w:lang w:eastAsia="zh-CN"/>
        </w:rPr>
        <w:t>0</w:t>
      </w:r>
      <w:r w:rsidR="00401B50">
        <w:rPr>
          <w:lang w:eastAsia="zh-CN"/>
        </w:rPr>
        <w:t>]</w:t>
      </w:r>
      <w:r>
        <w:rPr>
          <w:lang w:eastAsia="zh-CN"/>
        </w:rPr>
        <w:t>:</w:t>
      </w:r>
    </w:p>
    <w:p w14:paraId="231B7020" w14:textId="40D037DB" w:rsidR="002249D9" w:rsidRDefault="002249D9" w:rsidP="00770B5F">
      <w:pPr>
        <w:overflowPunct/>
        <w:autoSpaceDE/>
        <w:autoSpaceDN/>
        <w:adjustRightInd/>
        <w:spacing w:after="0"/>
        <w:jc w:val="both"/>
        <w:textAlignment w:val="auto"/>
        <w:rPr>
          <w:b/>
          <w:bCs/>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C5DC9" w14:paraId="5976910E" w14:textId="77777777" w:rsidTr="009F78A5">
        <w:tc>
          <w:tcPr>
            <w:tcW w:w="9619" w:type="dxa"/>
          </w:tcPr>
          <w:p w14:paraId="6F719196" w14:textId="77777777" w:rsidR="006C5DC9" w:rsidRPr="00CD7A73" w:rsidRDefault="006C5DC9" w:rsidP="009F78A5">
            <w:pPr>
              <w:rPr>
                <w:b/>
                <w:color w:val="0070C0"/>
                <w:sz w:val="24"/>
              </w:rPr>
            </w:pPr>
            <w:r w:rsidRPr="00CD7A73">
              <w:rPr>
                <w:b/>
                <w:color w:val="0070C0"/>
                <w:sz w:val="24"/>
              </w:rPr>
              <w:t>TP to TS 38.214, Sec. 5.1 UE procedure for receiving the physical downlink shared channel</w:t>
            </w:r>
          </w:p>
          <w:p w14:paraId="72EB1196" w14:textId="77777777" w:rsidR="006C5DC9" w:rsidRPr="00047C35" w:rsidRDefault="006C5DC9" w:rsidP="009F78A5">
            <w:pPr>
              <w:pStyle w:val="Heading2"/>
              <w:outlineLvl w:val="1"/>
              <w:rPr>
                <w:color w:val="000000"/>
              </w:rPr>
            </w:pPr>
            <w:r>
              <w:rPr>
                <w:color w:val="000000"/>
              </w:rPr>
              <w:t>5</w:t>
            </w:r>
            <w:r w:rsidRPr="00047C35">
              <w:rPr>
                <w:color w:val="000000"/>
              </w:rPr>
              <w:t>.1</w:t>
            </w:r>
            <w:r w:rsidRPr="00047C35">
              <w:rPr>
                <w:rFonts w:hint="eastAsia"/>
                <w:color w:val="000000"/>
              </w:rPr>
              <w:tab/>
            </w:r>
            <w:r w:rsidRPr="00CF51B2">
              <w:rPr>
                <w:color w:val="000000"/>
              </w:rPr>
              <w:t>UE procedure for receiving the physical downlink shared channel</w:t>
            </w:r>
          </w:p>
          <w:p w14:paraId="3F0EAF7D" w14:textId="77777777" w:rsidR="006C5DC9" w:rsidRPr="00CD7A73" w:rsidRDefault="006C5DC9" w:rsidP="009F78A5">
            <w:pPr>
              <w:jc w:val="center"/>
              <w:rPr>
                <w:color w:val="0070C0"/>
              </w:rPr>
            </w:pPr>
            <w:r w:rsidRPr="00CD7A73">
              <w:rPr>
                <w:b/>
                <w:color w:val="0070C0"/>
              </w:rPr>
              <w:t>&lt;</w:t>
            </w:r>
            <w:r w:rsidRPr="00CD7A73">
              <w:rPr>
                <w:noProof/>
                <w:color w:val="0070C0"/>
                <w:lang w:eastAsia="zh-CN"/>
              </w:rPr>
              <w:t>Unchanged text is omitted&gt;</w:t>
            </w:r>
          </w:p>
          <w:p w14:paraId="316F1BF6" w14:textId="77777777" w:rsidR="006C5DC9" w:rsidRDefault="006C5DC9" w:rsidP="009F78A5">
            <w:pPr>
              <w:keepNext/>
              <w:keepLines/>
              <w:spacing w:before="180"/>
              <w:ind w:left="22"/>
              <w:jc w:val="left"/>
              <w:outlineLvl w:val="1"/>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proofErr w:type="spellStart"/>
            <w:r w:rsidRPr="00146651">
              <w:rPr>
                <w:i/>
              </w:rPr>
              <w:t>i</w:t>
            </w:r>
            <w:proofErr w:type="spellEnd"/>
            <w:r w:rsidRPr="00146651">
              <w:t xml:space="preserve">, with the corresponding HARQ-ACK assigned to be transmitted in slot </w:t>
            </w:r>
            <w:r w:rsidRPr="00146651">
              <w:rPr>
                <w:i/>
              </w:rPr>
              <w:t>j</w:t>
            </w:r>
            <w:r>
              <w:rPr>
                <w:i/>
              </w:rPr>
              <w:t xml:space="preserve"> </w:t>
            </w:r>
            <w:r w:rsidRPr="00CF51B2">
              <w:rPr>
                <w:iCs/>
                <w:color w:val="FF0000"/>
              </w:rPr>
              <w:t>or sub-slot 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Pr>
                <w:i/>
              </w:rPr>
              <w:t xml:space="preserve"> </w:t>
            </w:r>
            <w:r w:rsidRPr="00CF51B2">
              <w:rPr>
                <w:iCs/>
                <w:color w:val="FF0000"/>
              </w:rPr>
              <w:t xml:space="preserve">or </w:t>
            </w:r>
            <w:r>
              <w:rPr>
                <w:iCs/>
                <w:color w:val="FF0000"/>
              </w:rPr>
              <w:t xml:space="preserve">a sub-slot before </w:t>
            </w:r>
            <w:r w:rsidRPr="00CF51B2">
              <w:rPr>
                <w:iCs/>
                <w:color w:val="FF0000"/>
              </w:rPr>
              <w:t>sub-slot j'</w:t>
            </w:r>
            <w:r w:rsidRPr="00146651">
              <w:t>.</w:t>
            </w:r>
          </w:p>
          <w:p w14:paraId="0E908622" w14:textId="77777777" w:rsidR="006C5DC9" w:rsidRPr="00C71655" w:rsidRDefault="006C5DC9" w:rsidP="009F78A5">
            <w:pPr>
              <w:keepNext/>
              <w:keepLines/>
              <w:spacing w:before="180"/>
              <w:ind w:left="1134" w:hanging="1134"/>
              <w:jc w:val="center"/>
              <w:outlineLvl w:val="1"/>
              <w:rPr>
                <w:noProof/>
                <w:color w:val="0070C0"/>
                <w:lang w:eastAsia="zh-CN"/>
              </w:rPr>
            </w:pPr>
            <w:r w:rsidRPr="00CD7A73">
              <w:rPr>
                <w:b/>
                <w:color w:val="0070C0"/>
              </w:rPr>
              <w:t>&lt;</w:t>
            </w:r>
            <w:r w:rsidRPr="00CD7A73">
              <w:rPr>
                <w:noProof/>
                <w:color w:val="0070C0"/>
                <w:lang w:eastAsia="zh-CN"/>
              </w:rPr>
              <w:t>Unchanged text is omitted&gt;</w:t>
            </w:r>
          </w:p>
        </w:tc>
      </w:tr>
    </w:tbl>
    <w:p w14:paraId="0EFB9BC3" w14:textId="65933B17" w:rsidR="006C5DC9" w:rsidRDefault="006C5DC9" w:rsidP="00770B5F">
      <w:pPr>
        <w:overflowPunct/>
        <w:autoSpaceDE/>
        <w:autoSpaceDN/>
        <w:adjustRightInd/>
        <w:spacing w:after="0"/>
        <w:jc w:val="both"/>
        <w:textAlignment w:val="auto"/>
        <w:rPr>
          <w:b/>
          <w:bCs/>
        </w:rPr>
      </w:pPr>
    </w:p>
    <w:p w14:paraId="3B6C09D5" w14:textId="73D49FF4" w:rsidR="0086608E" w:rsidRDefault="0086608E" w:rsidP="004E2C40">
      <w:pPr>
        <w:overflowPunct/>
        <w:autoSpaceDE/>
        <w:autoSpaceDN/>
        <w:adjustRightInd/>
        <w:spacing w:after="0"/>
        <w:textAlignment w:val="auto"/>
      </w:pPr>
      <w:r w:rsidRPr="0086608E">
        <w:t>The contribution paper in [1]</w:t>
      </w:r>
      <w:r w:rsidR="007C4DD2">
        <w:t xml:space="preserve">, </w:t>
      </w:r>
      <w:r w:rsidR="004E2C40">
        <w:t>[5]</w:t>
      </w:r>
      <w:r w:rsidR="00A717AF">
        <w:t>,</w:t>
      </w:r>
      <w:r w:rsidR="007C4DD2">
        <w:t xml:space="preserve"> </w:t>
      </w:r>
      <w:r w:rsidR="00A717AF">
        <w:t>and [</w:t>
      </w:r>
      <w:r w:rsidR="001A2642">
        <w:t>8</w:t>
      </w:r>
      <w:r w:rsidR="00A717AF">
        <w:t>]</w:t>
      </w:r>
      <w:r w:rsidRPr="0086608E">
        <w:t xml:space="preserve"> also pointed out the same issue</w:t>
      </w:r>
      <w:r w:rsidR="004E2C40">
        <w:t>.</w:t>
      </w:r>
      <w:r w:rsidR="007C4DD2">
        <w:t xml:space="preserve"> In particular, the following changes are proposed in [</w:t>
      </w:r>
      <w:r w:rsidR="00BB2151">
        <w:t>5</w:t>
      </w:r>
      <w:r w:rsidR="007C4DD2">
        <w:t>]:</w:t>
      </w:r>
    </w:p>
    <w:p w14:paraId="62A18881" w14:textId="77777777" w:rsidR="006D13C3" w:rsidRPr="00A75D96" w:rsidRDefault="006D13C3" w:rsidP="004E2C40">
      <w:pPr>
        <w:overflowPunct/>
        <w:autoSpaceDE/>
        <w:autoSpaceDN/>
        <w:adjustRightInd/>
        <w:spacing w:after="0"/>
        <w:jc w:val="both"/>
        <w:textAlignment w:val="auto"/>
        <w:rPr>
          <w:lang w:eastAsia="ja-JP"/>
        </w:rPr>
      </w:pPr>
    </w:p>
    <w:p w14:paraId="3B37D122" w14:textId="71E43E69" w:rsidR="005230AB" w:rsidRDefault="005230AB" w:rsidP="005230AB">
      <w:pPr>
        <w:jc w:val="both"/>
        <w:rPr>
          <w:rFonts w:eastAsia="DengXian"/>
          <w:i/>
          <w:iCs/>
          <w:lang w:val="en-GB"/>
        </w:rPr>
      </w:pPr>
      <w:r w:rsidRPr="001A2D56">
        <w:rPr>
          <w:rFonts w:eastAsia="DengXian"/>
          <w:i/>
          <w:iCs/>
          <w:lang w:val="en-GB"/>
        </w:rPr>
        <w:t xml:space="preserve">A UE shall upon detection of a PDCCH with a configured DCI format 1_0, 1_1 or 1_2 decode the corresponding PDSCHs as indicated by that DCI. </w:t>
      </w:r>
      <w:r w:rsidRPr="001A2D56">
        <w:rPr>
          <w:rFonts w:eastAsia="DengXian"/>
          <w:i/>
          <w:iCs/>
          <w:color w:val="000000"/>
          <w:lang w:val="en-GB"/>
        </w:rPr>
        <w:t>For any HARQ process ID</w:t>
      </w:r>
      <w:r w:rsidRPr="001A2D56">
        <w:rPr>
          <w:rFonts w:eastAsia="DengXian" w:hint="eastAsia"/>
          <w:i/>
          <w:iCs/>
          <w:color w:val="000000"/>
          <w:lang w:val="en-GB"/>
        </w:rPr>
        <w:t>(</w:t>
      </w:r>
      <w:r w:rsidRPr="001A2D56">
        <w:rPr>
          <w:rFonts w:eastAsia="DengXian"/>
          <w:i/>
          <w:iCs/>
          <w:color w:val="000000"/>
          <w:lang w:val="en-GB"/>
        </w:rPr>
        <w:t>s</w:t>
      </w:r>
      <w:r w:rsidRPr="001A2D56">
        <w:rPr>
          <w:rFonts w:eastAsia="DengXian" w:hint="eastAsia"/>
          <w:i/>
          <w:iCs/>
          <w:color w:val="000000"/>
          <w:lang w:val="en-GB"/>
        </w:rPr>
        <w:t>)</w:t>
      </w:r>
      <w:r w:rsidRPr="001A2D56">
        <w:rPr>
          <w:rFonts w:eastAsia="DengXian"/>
          <w:i/>
          <w:iCs/>
          <w:color w:val="000000"/>
          <w:lang w:val="en-GB"/>
        </w:rPr>
        <w:t xml:space="preserve"> </w:t>
      </w:r>
      <w:proofErr w:type="gramStart"/>
      <w:r w:rsidRPr="001A2D56">
        <w:rPr>
          <w:rFonts w:eastAsia="DengXian"/>
          <w:i/>
          <w:iCs/>
          <w:color w:val="000000"/>
          <w:lang w:val="en-GB"/>
        </w:rPr>
        <w:t>in a given</w:t>
      </w:r>
      <w:proofErr w:type="gramEnd"/>
      <w:r w:rsidRPr="001A2D56">
        <w:rPr>
          <w:rFonts w:eastAsia="DengXian"/>
          <w:i/>
          <w:iCs/>
          <w:color w:val="000000"/>
          <w:lang w:val="en-GB"/>
        </w:rPr>
        <w:t xml:space="preserve"> scheduled cell, the UE is not expected to</w:t>
      </w:r>
      <w:r w:rsidRPr="001A2D56">
        <w:rPr>
          <w:rFonts w:eastAsia="DengXian" w:hint="eastAsia"/>
          <w:i/>
          <w:iCs/>
          <w:color w:val="000000"/>
          <w:lang w:val="en-GB"/>
        </w:rPr>
        <w:t xml:space="preserve"> receive</w:t>
      </w:r>
      <w:r w:rsidRPr="001A2D56">
        <w:rPr>
          <w:rFonts w:eastAsia="DengXian"/>
          <w:i/>
          <w:iCs/>
          <w:color w:val="000000"/>
          <w:lang w:val="en-GB"/>
        </w:rPr>
        <w:t xml:space="preserve"> a P</w:t>
      </w:r>
      <w:r w:rsidRPr="001A2D56">
        <w:rPr>
          <w:rFonts w:eastAsia="DengXian" w:hint="eastAsia"/>
          <w:i/>
          <w:iCs/>
          <w:color w:val="000000"/>
          <w:lang w:val="en-GB"/>
        </w:rPr>
        <w:t>D</w:t>
      </w:r>
      <w:r w:rsidRPr="001A2D56">
        <w:rPr>
          <w:rFonts w:eastAsia="DengXian"/>
          <w:i/>
          <w:iCs/>
          <w:color w:val="000000"/>
          <w:lang w:val="en-GB"/>
        </w:rPr>
        <w:t xml:space="preserve">SCH that overlaps in time with </w:t>
      </w:r>
      <w:r w:rsidRPr="001A2D56">
        <w:rPr>
          <w:rFonts w:eastAsia="DengXian" w:hint="eastAsia"/>
          <w:i/>
          <w:iCs/>
          <w:color w:val="000000"/>
          <w:lang w:val="en-GB"/>
        </w:rPr>
        <w:t>another</w:t>
      </w:r>
      <w:r w:rsidRPr="001A2D56">
        <w:rPr>
          <w:rFonts w:eastAsia="DengXian"/>
          <w:i/>
          <w:iCs/>
          <w:color w:val="000000"/>
          <w:lang w:val="en-GB"/>
        </w:rPr>
        <w:t xml:space="preserve"> P</w:t>
      </w:r>
      <w:r w:rsidRPr="001A2D56">
        <w:rPr>
          <w:rFonts w:eastAsia="DengXian" w:hint="eastAsia"/>
          <w:i/>
          <w:iCs/>
          <w:color w:val="000000"/>
          <w:lang w:val="en-GB"/>
        </w:rPr>
        <w:t>D</w:t>
      </w:r>
      <w:r w:rsidRPr="001A2D56">
        <w:rPr>
          <w:rFonts w:eastAsia="DengXian"/>
          <w:i/>
          <w:iCs/>
          <w:color w:val="000000"/>
          <w:lang w:val="en-GB"/>
        </w:rPr>
        <w:t>SCH.</w:t>
      </w:r>
      <w:r w:rsidRPr="001A2D56">
        <w:rPr>
          <w:rFonts w:eastAsia="DengXian" w:hint="eastAsia"/>
          <w:i/>
          <w:iCs/>
          <w:color w:val="000000"/>
          <w:lang w:val="en-GB"/>
        </w:rPr>
        <w:t xml:space="preserve"> </w:t>
      </w:r>
      <w:r w:rsidRPr="001A2D56">
        <w:rPr>
          <w:rFonts w:eastAsia="DengXian"/>
          <w:i/>
          <w:iCs/>
          <w:lang w:val="en-GB"/>
        </w:rP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j, and a second PDSCH starting later than the first PDSCH with its corresponding HARQ-ACK </w:t>
      </w:r>
      <w:ins w:id="4" w:author="CATT" w:date="2020-04-02T13:17:00Z">
        <w:r w:rsidRPr="001A2D56">
          <w:rPr>
            <w:rFonts w:eastAsia="DengXian"/>
            <w:i/>
            <w:iCs/>
            <w:lang w:val="en-GB"/>
          </w:rPr>
          <w:t xml:space="preserve">associated with the same HARQ-ACK </w:t>
        </w:r>
        <w:r w:rsidRPr="001A2D56">
          <w:rPr>
            <w:rFonts w:eastAsia="DengXian" w:hint="eastAsia"/>
            <w:i/>
            <w:iCs/>
            <w:lang w:val="en-GB"/>
          </w:rPr>
          <w:t xml:space="preserve">codebook </w:t>
        </w:r>
      </w:ins>
      <w:r w:rsidRPr="001A2D56">
        <w:rPr>
          <w:rFonts w:eastAsia="DengXian"/>
          <w:i/>
          <w:iCs/>
          <w:lang w:val="en-GB"/>
        </w:rPr>
        <w:t>assigned to be transmitted in a slot before slot j</w:t>
      </w:r>
      <w:ins w:id="5" w:author="CATT" w:date="2020-04-02T13:17:00Z">
        <w:r w:rsidRPr="001A2D56">
          <w:rPr>
            <w:rFonts w:eastAsia="DengXian"/>
            <w:i/>
            <w:iCs/>
            <w:lang w:val="en-GB"/>
          </w:rPr>
          <w:t xml:space="preserve"> if </w:t>
        </w:r>
        <w:proofErr w:type="spellStart"/>
        <w:r w:rsidRPr="001A2D56">
          <w:rPr>
            <w:rFonts w:eastAsia="DengXian"/>
            <w:i/>
            <w:iCs/>
            <w:lang w:val="en-GB"/>
          </w:rPr>
          <w:t>subslotLength-ForPUCCH</w:t>
        </w:r>
        <w:proofErr w:type="spellEnd"/>
        <w:r w:rsidRPr="001A2D56">
          <w:rPr>
            <w:rFonts w:eastAsia="DengXian"/>
            <w:i/>
            <w:iCs/>
            <w:lang w:val="en-GB"/>
          </w:rPr>
          <w:t xml:space="preserve"> is </w:t>
        </w:r>
        <w:r w:rsidRPr="001A2D56">
          <w:rPr>
            <w:rFonts w:eastAsia="DengXian" w:hint="eastAsia"/>
            <w:i/>
            <w:iCs/>
            <w:lang w:val="en-GB"/>
          </w:rPr>
          <w:t xml:space="preserve">not </w:t>
        </w:r>
        <w:r w:rsidRPr="001A2D56">
          <w:rPr>
            <w:rFonts w:eastAsia="DengXian"/>
            <w:i/>
            <w:iCs/>
            <w:lang w:val="en-GB"/>
          </w:rPr>
          <w:t>provided for the PUCCH with HARQ-ACK</w:t>
        </w:r>
      </w:ins>
      <w:r w:rsidRPr="001A2D56">
        <w:rPr>
          <w:rFonts w:eastAsia="DengXian"/>
          <w:i/>
          <w:iCs/>
          <w:lang w:val="en-GB"/>
        </w:rPr>
        <w:t xml:space="preserve">. </w:t>
      </w:r>
      <w:ins w:id="6" w:author="CATT" w:date="2020-04-02T13:16:00Z">
        <w:r w:rsidRPr="001A2D56">
          <w:rPr>
            <w:rFonts w:eastAsia="DengXian" w:hint="eastAsia"/>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w:t>
        </w:r>
        <w:r w:rsidRPr="001A2D56">
          <w:rPr>
            <w:rFonts w:eastAsia="DengXian" w:hint="eastAsia"/>
            <w:i/>
            <w:iCs/>
            <w:lang w:val="en-GB"/>
          </w:rPr>
          <w:t xml:space="preserve"> with the corresponding HARQ-ACK assigned to </w:t>
        </w:r>
        <w:r w:rsidRPr="001A2D56">
          <w:rPr>
            <w:rFonts w:eastAsia="DengXian"/>
            <w:i/>
            <w:iCs/>
            <w:lang w:val="en-GB"/>
          </w:rPr>
          <w:t>a sub-slot j</w:t>
        </w:r>
        <w:r w:rsidRPr="001A2D56">
          <w:rPr>
            <w:rFonts w:eastAsia="DengXian" w:hint="eastAsia"/>
            <w:i/>
            <w:iCs/>
            <w:lang w:val="en-GB"/>
          </w:rPr>
          <w:t xml:space="preserve">, and </w:t>
        </w:r>
        <w:r w:rsidRPr="001A2D56">
          <w:rPr>
            <w:rFonts w:eastAsia="DengXian"/>
            <w:i/>
            <w:iCs/>
            <w:lang w:val="en-GB"/>
          </w:rPr>
          <w:t>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the same HARQ-ACK </w:t>
        </w:r>
        <w:r w:rsidRPr="001A2D56">
          <w:rPr>
            <w:rFonts w:eastAsia="DengXian" w:hint="eastAsia"/>
            <w:i/>
            <w:iCs/>
            <w:lang w:val="en-GB"/>
          </w:rPr>
          <w:t>code</w:t>
        </w:r>
        <w:r w:rsidRPr="001A2D56">
          <w:rPr>
            <w:rFonts w:eastAsia="DengXian"/>
            <w:i/>
            <w:iCs/>
            <w:lang w:val="en-GB"/>
          </w:rPr>
          <w:t xml:space="preserve">book assigned to be transmitted in a </w:t>
        </w:r>
        <w:r w:rsidRPr="001A2D56">
          <w:rPr>
            <w:rFonts w:eastAsia="DengXian" w:hint="eastAsia"/>
            <w:i/>
            <w:iCs/>
            <w:lang w:val="en-GB"/>
          </w:rPr>
          <w:t>sub-</w:t>
        </w:r>
        <w:r w:rsidRPr="001A2D56">
          <w:rPr>
            <w:rFonts w:eastAsia="DengXian"/>
            <w:i/>
            <w:iCs/>
            <w:lang w:val="en-GB"/>
          </w:rPr>
          <w:t xml:space="preserve">slot before </w:t>
        </w:r>
        <w:r w:rsidRPr="001A2D56">
          <w:rPr>
            <w:rFonts w:eastAsia="DengXian" w:hint="eastAsia"/>
            <w:i/>
            <w:iCs/>
            <w:lang w:val="en-GB"/>
          </w:rPr>
          <w:t>sub-</w:t>
        </w:r>
        <w:r w:rsidRPr="001A2D56">
          <w:rPr>
            <w:rFonts w:eastAsia="DengXian"/>
            <w:i/>
            <w:iCs/>
            <w:lang w:val="en-GB"/>
          </w:rPr>
          <w:t>slot j</w:t>
        </w:r>
        <w:r w:rsidRPr="001A2D56">
          <w:rPr>
            <w:rFonts w:eastAsia="DengXian" w:hint="eastAsia"/>
            <w:i/>
            <w:iCs/>
            <w:lang w:val="en-GB"/>
          </w:rPr>
          <w:t xml:space="preserve"> </w:t>
        </w:r>
        <w:r w:rsidRPr="001A2D56">
          <w:rPr>
            <w:rFonts w:eastAsia="DengXian"/>
            <w:i/>
            <w:iCs/>
            <w:lang w:val="en-GB"/>
          </w:rPr>
          <w:t xml:space="preserve">if </w:t>
        </w:r>
        <w:proofErr w:type="spellStart"/>
        <w:r w:rsidRPr="001A2D56">
          <w:rPr>
            <w:rFonts w:eastAsia="DengXian"/>
            <w:i/>
            <w:iCs/>
            <w:lang w:val="en-GB"/>
          </w:rPr>
          <w:t>subslotLength-ForPUCCH</w:t>
        </w:r>
        <w:proofErr w:type="spellEnd"/>
        <w:r w:rsidRPr="001A2D56">
          <w:rPr>
            <w:rFonts w:eastAsia="DengXian"/>
            <w:i/>
            <w:iCs/>
            <w:lang w:val="en-GB"/>
          </w:rPr>
          <w:t xml:space="preserve"> is provided for the PUCCH with HARQ-ACK</w:t>
        </w:r>
        <w:r w:rsidRPr="001A2D56">
          <w:rPr>
            <w:rFonts w:eastAsia="DengXian" w:hint="eastAsia"/>
            <w:i/>
            <w:iCs/>
            <w:lang w:val="en-GB"/>
          </w:rPr>
          <w:t xml:space="preserve">. </w:t>
        </w:r>
        <w:r w:rsidRPr="001A2D56">
          <w:rPr>
            <w:rFonts w:eastAsia="DengXian"/>
            <w:i/>
            <w:iCs/>
            <w:lang w:val="en-GB"/>
          </w:rPr>
          <w:t xml:space="preserve">In a given scheduled cell, the UE is not expected to receive a first PDSCH in slot </w:t>
        </w:r>
        <w:proofErr w:type="spellStart"/>
        <w:r w:rsidRPr="001A2D56">
          <w:rPr>
            <w:rFonts w:eastAsia="DengXian"/>
            <w:i/>
            <w:iCs/>
            <w:lang w:val="en-GB"/>
          </w:rPr>
          <w:t>i</w:t>
        </w:r>
        <w:proofErr w:type="spellEnd"/>
        <w:r w:rsidRPr="001A2D56">
          <w:rPr>
            <w:rFonts w:eastAsia="DengXian"/>
            <w:i/>
            <w:iCs/>
            <w:lang w:val="en-GB"/>
          </w:rPr>
          <w:t xml:space="preserve">, with the corresponding HARQ-ACK assigned to be transmitted in slot </w:t>
        </w:r>
        <w:r w:rsidRPr="001A2D56">
          <w:rPr>
            <w:rFonts w:eastAsia="DengXian" w:hint="eastAsia"/>
            <w:i/>
            <w:iCs/>
            <w:lang w:val="en-GB"/>
          </w:rPr>
          <w:t xml:space="preserve">or sub-slot </w:t>
        </w:r>
        <w:r w:rsidRPr="001A2D56">
          <w:rPr>
            <w:rFonts w:eastAsia="DengXian"/>
            <w:i/>
            <w:iCs/>
            <w:lang w:val="en-GB"/>
          </w:rPr>
          <w:t>j, and a second PDSCH starting later than the first PDSCH with its corresponding HARQ-ACK</w:t>
        </w:r>
        <w:r w:rsidRPr="001A2D56">
          <w:rPr>
            <w:rFonts w:eastAsia="DengXian" w:hint="eastAsia"/>
            <w:i/>
            <w:iCs/>
            <w:lang w:val="en-GB"/>
          </w:rPr>
          <w:t xml:space="preserve"> </w:t>
        </w:r>
        <w:r w:rsidRPr="001A2D56">
          <w:rPr>
            <w:rFonts w:eastAsia="DengXian"/>
            <w:i/>
            <w:iCs/>
            <w:lang w:val="en-GB"/>
          </w:rPr>
          <w:t xml:space="preserve">associated with a different HARQ-ACK codebook assigned to be transmitted ending earlier than the start of the HARQ-ACK for the first PDSCH. </w:t>
        </w:r>
      </w:ins>
      <w:r w:rsidRPr="001A2D56">
        <w:rPr>
          <w:rFonts w:eastAsia="DengXian"/>
          <w:i/>
          <w:iCs/>
          <w:lang w:val="en-GB"/>
        </w:rPr>
        <w:t xml:space="preserve">For any two HARQ process IDs in a given scheduled cell, if the UE is scheduled to start receiving a first PDSCH starting in symbol j by a PDCCH ending in symbol </w:t>
      </w:r>
      <w:proofErr w:type="spellStart"/>
      <w:r w:rsidRPr="001A2D56">
        <w:rPr>
          <w:rFonts w:eastAsia="DengXian"/>
          <w:i/>
          <w:iCs/>
          <w:lang w:val="en-GB"/>
        </w:rPr>
        <w:t>i</w:t>
      </w:r>
      <w:proofErr w:type="spellEnd"/>
      <w:r w:rsidRPr="001A2D56">
        <w:rPr>
          <w:rFonts w:eastAsia="DengXian"/>
          <w:i/>
          <w:iCs/>
          <w:lang w:val="en-GB"/>
        </w:rPr>
        <w:t xml:space="preserve">, the UE is not expected to be scheduled to receive a PDSCH starting earlier than the end of the first PDSCH with a PDCCH that ends </w:t>
      </w:r>
      <w:r w:rsidRPr="001A2D56">
        <w:rPr>
          <w:rFonts w:eastAsia="DengXian" w:hint="eastAsia"/>
          <w:i/>
          <w:iCs/>
          <w:lang w:val="en-GB"/>
        </w:rPr>
        <w:t>later</w:t>
      </w:r>
      <w:r w:rsidRPr="001A2D56">
        <w:rPr>
          <w:rFonts w:eastAsia="DengXian"/>
          <w:i/>
          <w:iCs/>
          <w:lang w:val="en-GB"/>
        </w:rPr>
        <w:t xml:space="preserve"> than symbol </w:t>
      </w:r>
      <w:proofErr w:type="spellStart"/>
      <w:r w:rsidRPr="001A2D56">
        <w:rPr>
          <w:rFonts w:eastAsia="DengXian"/>
          <w:i/>
          <w:iCs/>
          <w:lang w:val="en-GB"/>
        </w:rPr>
        <w:t>i</w:t>
      </w:r>
      <w:proofErr w:type="spellEnd"/>
      <w:r w:rsidRPr="001A2D56">
        <w:rPr>
          <w:rFonts w:eastAsia="DengXian"/>
          <w:i/>
          <w:iCs/>
          <w:lang w:val="en-GB"/>
        </w:rPr>
        <w:t xml:space="preserve">. In a given scheduled cell, for any PDSCH corresponding to SI-RNTI, the UE is not expected to decode a re-transmission of an earlier PDSCH with a starting symbol less than N symbols after the last symbol of that PDSCH, where the value of N depends on the PDSCH subcarrier spacing configuration </w:t>
      </w:r>
      <w:r w:rsidRPr="001A2D56">
        <w:rPr>
          <w:rFonts w:eastAsia="DengXian"/>
          <w:i/>
          <w:iCs/>
          <w:lang w:val="en-GB"/>
        </w:rPr>
        <w:sym w:font="Symbol" w:char="F06D"/>
      </w:r>
      <w:r w:rsidRPr="001A2D56">
        <w:rPr>
          <w:rFonts w:eastAsia="DengXian"/>
          <w:i/>
          <w:iCs/>
          <w:lang w:val="en-GB"/>
        </w:rPr>
        <w:t xml:space="preserve">, with N=13 for </w:t>
      </w:r>
      <w:r w:rsidRPr="001A2D56">
        <w:rPr>
          <w:rFonts w:eastAsia="DengXian"/>
          <w:i/>
          <w:iCs/>
          <w:lang w:val="en-GB"/>
        </w:rPr>
        <w:sym w:font="Symbol" w:char="F06D"/>
      </w:r>
      <w:r w:rsidRPr="001A2D56">
        <w:rPr>
          <w:rFonts w:eastAsia="DengXian"/>
          <w:i/>
          <w:iCs/>
          <w:lang w:val="en-GB"/>
        </w:rPr>
        <w:t xml:space="preserve">=0, N=13 for </w:t>
      </w:r>
      <w:r w:rsidRPr="001A2D56">
        <w:rPr>
          <w:rFonts w:eastAsia="DengXian"/>
          <w:i/>
          <w:iCs/>
          <w:lang w:val="en-GB"/>
        </w:rPr>
        <w:sym w:font="Symbol" w:char="F06D"/>
      </w:r>
      <w:r w:rsidRPr="001A2D56">
        <w:rPr>
          <w:rFonts w:eastAsia="DengXian"/>
          <w:i/>
          <w:iCs/>
          <w:lang w:val="en-GB"/>
        </w:rPr>
        <w:t xml:space="preserve">=1, N=20 for </w:t>
      </w:r>
      <w:r w:rsidRPr="001A2D56">
        <w:rPr>
          <w:rFonts w:eastAsia="DengXian"/>
          <w:i/>
          <w:iCs/>
          <w:lang w:val="en-GB"/>
        </w:rPr>
        <w:sym w:font="Symbol" w:char="F06D"/>
      </w:r>
      <w:r w:rsidRPr="001A2D56">
        <w:rPr>
          <w:rFonts w:eastAsia="DengXian"/>
          <w:i/>
          <w:iCs/>
          <w:lang w:val="en-GB"/>
        </w:rPr>
        <w:t xml:space="preserve">=2, and N=24 for </w:t>
      </w:r>
      <w:r w:rsidRPr="001A2D56">
        <w:rPr>
          <w:rFonts w:eastAsia="DengXian"/>
          <w:i/>
          <w:iCs/>
          <w:lang w:val="en-GB"/>
        </w:rPr>
        <w:sym w:font="Symbol" w:char="F06D"/>
      </w:r>
      <w:r w:rsidRPr="001A2D56">
        <w:rPr>
          <w:rFonts w:eastAsia="DengXian"/>
          <w:i/>
          <w:iCs/>
          <w:lang w:val="en-GB"/>
        </w:rPr>
        <w:t>=3.</w:t>
      </w:r>
    </w:p>
    <w:p w14:paraId="5C3B23DA" w14:textId="427608C2" w:rsidR="001A2D56" w:rsidRPr="009F2CEC" w:rsidRDefault="001A2D56" w:rsidP="005230AB">
      <w:pPr>
        <w:jc w:val="both"/>
        <w:rPr>
          <w:rFonts w:eastAsia="DengXian"/>
          <w:lang w:val="en-GB"/>
        </w:rPr>
      </w:pPr>
      <w:r w:rsidRPr="009F2CEC">
        <w:rPr>
          <w:rFonts w:eastAsia="DengXian"/>
          <w:lang w:val="en-GB"/>
        </w:rPr>
        <w:t>In [</w:t>
      </w:r>
      <w:r w:rsidR="009F2CEC" w:rsidRPr="009F2CEC">
        <w:rPr>
          <w:rFonts w:eastAsia="DengXian"/>
          <w:lang w:val="en-GB"/>
        </w:rPr>
        <w:t>8</w:t>
      </w:r>
      <w:r w:rsidRPr="009F2CEC">
        <w:rPr>
          <w:rFonts w:eastAsia="DengXian"/>
          <w:lang w:val="en-GB"/>
        </w:rPr>
        <w:t>], the following changes are proposed:</w:t>
      </w:r>
    </w:p>
    <w:p w14:paraId="54C1FA7E" w14:textId="77777777" w:rsidR="001A2D56" w:rsidRDefault="001A2D56" w:rsidP="001A2D56">
      <w:pPr>
        <w:spacing w:afterLines="100" w:after="240"/>
        <w:rPr>
          <w:rFonts w:ascii="Arial" w:hAnsi="Arial" w:cs="Arial"/>
          <w:b/>
          <w:sz w:val="22"/>
          <w:lang w:val="en-GB"/>
        </w:rPr>
      </w:pPr>
      <w:r w:rsidRPr="00ED7113">
        <w:rPr>
          <w:rFonts w:ascii="Arial" w:hAnsi="Arial" w:cs="Arial"/>
          <w:b/>
          <w:sz w:val="22"/>
          <w:lang w:val="en-GB"/>
        </w:rPr>
        <w:t>5.1</w:t>
      </w:r>
      <w:r w:rsidRPr="00ED7113">
        <w:rPr>
          <w:rFonts w:ascii="Arial" w:hAnsi="Arial" w:cs="Arial"/>
          <w:b/>
          <w:sz w:val="22"/>
          <w:lang w:val="en-GB"/>
        </w:rPr>
        <w:tab/>
        <w:t>UE procedure for receiving the physical downlink shared channel</w:t>
      </w:r>
    </w:p>
    <w:p w14:paraId="30B3999A" w14:textId="77777777" w:rsidR="001A2D56" w:rsidRPr="00ED7113" w:rsidRDefault="001A2D56" w:rsidP="001A2D56">
      <w:pPr>
        <w:rPr>
          <w:rFonts w:eastAsiaTheme="minorEastAsia"/>
          <w:sz w:val="22"/>
          <w:szCs w:val="24"/>
        </w:rPr>
      </w:pPr>
      <w:r>
        <w:rPr>
          <w:rFonts w:eastAsiaTheme="minorEastAsia"/>
          <w:sz w:val="22"/>
          <w:szCs w:val="24"/>
        </w:rPr>
        <w:t>……</w:t>
      </w:r>
    </w:p>
    <w:p w14:paraId="75187D03" w14:textId="77777777" w:rsidR="001A2D56" w:rsidRPr="001A2D56" w:rsidRDefault="001A2D56" w:rsidP="001A2D56">
      <w:pPr>
        <w:jc w:val="both"/>
        <w:rPr>
          <w:ins w:id="7" w:author="张轶" w:date="2020-02-13T15:37:00Z"/>
          <w:i/>
          <w:iCs/>
          <w:szCs w:val="22"/>
        </w:rPr>
      </w:pPr>
      <w:r w:rsidRPr="001A2D56">
        <w:rPr>
          <w:i/>
          <w:iCs/>
          <w:szCs w:val="22"/>
        </w:rPr>
        <w:t xml:space="preserve">In a given scheduled cell, the UE is not expected to receive a </w:t>
      </w:r>
      <w:r w:rsidRPr="001A2D56">
        <w:rPr>
          <w:rFonts w:eastAsia="DengXian"/>
          <w:i/>
          <w:iCs/>
          <w:szCs w:val="22"/>
        </w:rPr>
        <w:t xml:space="preserve">first </w:t>
      </w:r>
      <w:r w:rsidRPr="001A2D56">
        <w:rPr>
          <w:i/>
          <w:iCs/>
          <w:szCs w:val="22"/>
        </w:rPr>
        <w:t xml:space="preserve">PDSCH in slot </w:t>
      </w:r>
      <w:proofErr w:type="spellStart"/>
      <w:r w:rsidRPr="001A2D56">
        <w:rPr>
          <w:i/>
          <w:iCs/>
          <w:szCs w:val="22"/>
        </w:rPr>
        <w:t>i</w:t>
      </w:r>
      <w:proofErr w:type="spellEnd"/>
      <w:r w:rsidRPr="001A2D56">
        <w:rPr>
          <w:i/>
          <w:iCs/>
          <w:szCs w:val="22"/>
        </w:rPr>
        <w:t>, with the corresponding HARQ-ACK assigned to be transmitted in slot j</w:t>
      </w:r>
      <w:ins w:id="8" w:author="张轶" w:date="2020-02-13T15:34:00Z">
        <w:r w:rsidRPr="001A2D56">
          <w:rPr>
            <w:i/>
            <w:iCs/>
            <w:szCs w:val="22"/>
          </w:rPr>
          <w:t xml:space="preserve"> or sub-slot j</w:t>
        </w:r>
      </w:ins>
      <w:r w:rsidRPr="001A2D56">
        <w:rPr>
          <w:i/>
          <w:iCs/>
          <w:szCs w:val="22"/>
        </w:rPr>
        <w:t xml:space="preserve">, and </w:t>
      </w:r>
      <w:r w:rsidRPr="001A2D56">
        <w:rPr>
          <w:rFonts w:eastAsia="DengXian"/>
          <w:i/>
          <w:iCs/>
          <w:szCs w:val="22"/>
        </w:rPr>
        <w:t>a second</w:t>
      </w:r>
      <w:r w:rsidRPr="001A2D56">
        <w:rPr>
          <w:i/>
          <w:iCs/>
          <w:szCs w:val="22"/>
        </w:rPr>
        <w:t xml:space="preserve"> PDSCH </w:t>
      </w:r>
      <w:r w:rsidRPr="001A2D56">
        <w:rPr>
          <w:rFonts w:eastAsia="DengXian"/>
          <w:i/>
          <w:iCs/>
          <w:szCs w:val="22"/>
        </w:rPr>
        <w:t>starting later than the first PDSCH</w:t>
      </w:r>
      <w:r w:rsidRPr="001A2D56">
        <w:rPr>
          <w:i/>
          <w:iCs/>
          <w:szCs w:val="22"/>
        </w:rPr>
        <w:t xml:space="preserve"> with its corresponding HARQ-ACK</w:t>
      </w:r>
      <w:ins w:id="9" w:author="张轶" w:date="2020-02-13T15:35:00Z">
        <w:r w:rsidRPr="001A2D56">
          <w:rPr>
            <w:i/>
            <w:iCs/>
            <w:szCs w:val="22"/>
          </w:rPr>
          <w:t>,</w:t>
        </w:r>
      </w:ins>
      <w:r w:rsidRPr="001A2D56">
        <w:rPr>
          <w:i/>
          <w:iCs/>
          <w:szCs w:val="22"/>
        </w:rPr>
        <w:t xml:space="preserve"> </w:t>
      </w:r>
      <w:ins w:id="10" w:author="张轶" w:date="2020-02-13T15:35:00Z">
        <w:r w:rsidRPr="001A2D56">
          <w:rPr>
            <w:i/>
            <w:iCs/>
            <w:szCs w:val="22"/>
          </w:rPr>
          <w:t xml:space="preserve">which is the same priority index </w:t>
        </w:r>
      </w:ins>
      <w:ins w:id="11" w:author="张轶" w:date="2020-02-13T15:36:00Z">
        <w:r w:rsidRPr="001A2D56">
          <w:rPr>
            <w:i/>
            <w:iCs/>
            <w:szCs w:val="22"/>
          </w:rPr>
          <w:t>with</w:t>
        </w:r>
      </w:ins>
      <w:ins w:id="12" w:author="张轶" w:date="2020-02-13T15:35:00Z">
        <w:r w:rsidRPr="001A2D56">
          <w:rPr>
            <w:i/>
            <w:iCs/>
            <w:szCs w:val="22"/>
          </w:rPr>
          <w:t xml:space="preserve"> the first HARQ-ACK</w:t>
        </w:r>
      </w:ins>
      <w:ins w:id="13" w:author="张轶" w:date="2020-02-13T15:36:00Z">
        <w:r w:rsidRPr="001A2D56">
          <w:rPr>
            <w:i/>
            <w:iCs/>
            <w:szCs w:val="22"/>
          </w:rPr>
          <w:t>,</w:t>
        </w:r>
      </w:ins>
      <w:ins w:id="14" w:author="张轶" w:date="2020-02-13T15:35:00Z">
        <w:r w:rsidRPr="001A2D56">
          <w:rPr>
            <w:i/>
            <w:iCs/>
            <w:szCs w:val="22"/>
          </w:rPr>
          <w:t xml:space="preserve"> </w:t>
        </w:r>
      </w:ins>
      <w:r w:rsidRPr="001A2D56">
        <w:rPr>
          <w:i/>
          <w:iCs/>
          <w:szCs w:val="22"/>
        </w:rPr>
        <w:t>assigned to be transmitted in a slot before slot j</w:t>
      </w:r>
      <w:ins w:id="15" w:author="张轶" w:date="2020-02-13T15:37:00Z">
        <w:r w:rsidRPr="001A2D56">
          <w:rPr>
            <w:i/>
            <w:iCs/>
            <w:sz w:val="18"/>
            <w:szCs w:val="18"/>
          </w:rPr>
          <w:t xml:space="preserve"> </w:t>
        </w:r>
        <w:r w:rsidRPr="001A2D56">
          <w:rPr>
            <w:i/>
            <w:iCs/>
            <w:szCs w:val="22"/>
          </w:rPr>
          <w:t>or a sub-slot before sub-slot j</w:t>
        </w:r>
      </w:ins>
      <w:r w:rsidRPr="001A2D56">
        <w:rPr>
          <w:i/>
          <w:iCs/>
          <w:szCs w:val="22"/>
        </w:rPr>
        <w:t>.</w:t>
      </w:r>
      <w:ins w:id="16" w:author="张轶" w:date="2020-02-13T15:38:00Z">
        <w:r w:rsidRPr="001A2D56">
          <w:rPr>
            <w:i/>
            <w:iCs/>
            <w:szCs w:val="22"/>
          </w:rPr>
          <w:t xml:space="preserve"> The UE is not expected to be scheduled with a first PDSCH and the second </w:t>
        </w:r>
        <w:r w:rsidRPr="001A2D56">
          <w:rPr>
            <w:i/>
            <w:iCs/>
            <w:szCs w:val="22"/>
          </w:rPr>
          <w:lastRenderedPageBreak/>
          <w:t>PDSCH, which is starting later than the first PDSCH, if the PUCCH carrying HARQ-ACK for the first and second PDSCHs do not overlap in time domain, and if the PUCCH carrying HARQ-ACK for the second PDSCH is transmitted earlier than that of the first PDSCH.</w:t>
        </w:r>
      </w:ins>
    </w:p>
    <w:p w14:paraId="626195F0" w14:textId="77777777" w:rsidR="001A2D56" w:rsidRPr="001A2D56" w:rsidRDefault="001A2D56" w:rsidP="005230AB">
      <w:pPr>
        <w:jc w:val="both"/>
        <w:rPr>
          <w:rFonts w:eastAsia="DengXian"/>
          <w:i/>
          <w:iCs/>
          <w:lang w:val="en-GB"/>
        </w:rPr>
      </w:pPr>
    </w:p>
    <w:p w14:paraId="78FDCB45" w14:textId="77777777" w:rsidR="0086608E" w:rsidRDefault="0086608E" w:rsidP="00770B5F">
      <w:pPr>
        <w:overflowPunct/>
        <w:autoSpaceDE/>
        <w:autoSpaceDN/>
        <w:adjustRightInd/>
        <w:spacing w:after="0"/>
        <w:jc w:val="both"/>
        <w:textAlignment w:val="auto"/>
        <w:rPr>
          <w:b/>
          <w:bCs/>
        </w:rPr>
      </w:pPr>
    </w:p>
    <w:p w14:paraId="15A14A83" w14:textId="77777777" w:rsidR="0086608E" w:rsidRDefault="0086608E" w:rsidP="00770B5F">
      <w:pPr>
        <w:overflowPunct/>
        <w:autoSpaceDE/>
        <w:autoSpaceDN/>
        <w:adjustRightInd/>
        <w:spacing w:after="0"/>
        <w:jc w:val="both"/>
        <w:textAlignment w:val="auto"/>
        <w:rPr>
          <w:b/>
          <w:bCs/>
        </w:rPr>
      </w:pPr>
    </w:p>
    <w:p w14:paraId="4C2AA2A7" w14:textId="388DFFDF" w:rsidR="008B3062" w:rsidRPr="00D80BA4" w:rsidRDefault="008B3062" w:rsidP="008B3062">
      <w:pPr>
        <w:overflowPunct/>
        <w:autoSpaceDE/>
        <w:autoSpaceDN/>
        <w:adjustRightInd/>
        <w:spacing w:after="0"/>
        <w:textAlignment w:val="auto"/>
        <w:rPr>
          <w:b/>
          <w:bCs/>
          <w:sz w:val="24"/>
          <w:szCs w:val="24"/>
          <w:u w:val="single"/>
        </w:rPr>
      </w:pPr>
      <w:r w:rsidRPr="00D80BA4">
        <w:rPr>
          <w:b/>
          <w:bCs/>
          <w:sz w:val="24"/>
          <w:szCs w:val="24"/>
          <w:u w:val="single"/>
        </w:rPr>
        <w:t>Issue #</w:t>
      </w:r>
      <w:r w:rsidR="006325AC" w:rsidRPr="00D80BA4">
        <w:rPr>
          <w:b/>
          <w:bCs/>
          <w:sz w:val="24"/>
          <w:szCs w:val="24"/>
          <w:u w:val="single"/>
        </w:rPr>
        <w:t>3</w:t>
      </w:r>
      <w:r w:rsidRPr="00D80BA4">
        <w:rPr>
          <w:b/>
          <w:bCs/>
          <w:sz w:val="24"/>
          <w:szCs w:val="24"/>
          <w:u w:val="single"/>
        </w:rPr>
        <w:t xml:space="preserve">: “Out-of-Order with </w:t>
      </w:r>
      <w:r w:rsidRPr="00D80BA4">
        <w:rPr>
          <w:b/>
          <w:bCs/>
          <w:sz w:val="24"/>
          <w:szCs w:val="24"/>
          <w:u w:val="single"/>
        </w:rPr>
        <w:t>SPS Release</w:t>
      </w:r>
      <w:r w:rsidRPr="00D80BA4">
        <w:rPr>
          <w:b/>
          <w:bCs/>
          <w:sz w:val="24"/>
          <w:szCs w:val="24"/>
          <w:u w:val="single"/>
        </w:rPr>
        <w:t>”</w:t>
      </w:r>
    </w:p>
    <w:p w14:paraId="0272EA3F" w14:textId="7EF4B5C7" w:rsidR="008B3062" w:rsidRDefault="008B3062" w:rsidP="00770B5F">
      <w:pPr>
        <w:overflowPunct/>
        <w:autoSpaceDE/>
        <w:autoSpaceDN/>
        <w:adjustRightInd/>
        <w:spacing w:after="0"/>
        <w:jc w:val="both"/>
        <w:textAlignment w:val="auto"/>
        <w:rPr>
          <w:b/>
          <w:bCs/>
        </w:rPr>
      </w:pPr>
    </w:p>
    <w:p w14:paraId="0CEE9FC9" w14:textId="1F43A805" w:rsidR="00BE70FA" w:rsidRDefault="00BE70FA" w:rsidP="00770B5F">
      <w:pPr>
        <w:overflowPunct/>
        <w:autoSpaceDE/>
        <w:autoSpaceDN/>
        <w:adjustRightInd/>
        <w:spacing w:after="0"/>
        <w:jc w:val="both"/>
        <w:textAlignment w:val="auto"/>
      </w:pPr>
      <w:r w:rsidRPr="00244624">
        <w:t xml:space="preserve">In [4], it is proposed to </w:t>
      </w:r>
      <w:r w:rsidR="00244624" w:rsidRPr="00244624">
        <w:t>disallow out-of-order HARQ between a PUCCH of a scheduled PDSCH and that for SPS release as shown in the figure below:</w:t>
      </w:r>
    </w:p>
    <w:p w14:paraId="0191960C" w14:textId="41F6311C" w:rsidR="004B2755" w:rsidRPr="00244624" w:rsidRDefault="004B2755" w:rsidP="004B2755">
      <w:pPr>
        <w:overflowPunct/>
        <w:autoSpaceDE/>
        <w:autoSpaceDN/>
        <w:adjustRightInd/>
        <w:spacing w:after="0"/>
        <w:jc w:val="center"/>
        <w:textAlignment w:val="auto"/>
      </w:pPr>
      <w:r>
        <w:rPr>
          <w:rFonts w:eastAsia="Times New Roman"/>
          <w:szCs w:val="24"/>
        </w:rPr>
        <w:object w:dxaOrig="6105" w:dyaOrig="2055" w14:anchorId="213323EE">
          <v:shape id="_x0000_i1026" type="#_x0000_t75" style="width:305.25pt;height:102.75pt" o:ole="">
            <v:imagedata r:id="rId11" o:title=""/>
          </v:shape>
          <o:OLEObject Type="Embed" ProgID="Visio.Drawing.15" ShapeID="_x0000_i1026" DrawAspect="Content" ObjectID="_1648376706" r:id="rId12"/>
        </w:object>
      </w:r>
    </w:p>
    <w:p w14:paraId="1185917A" w14:textId="3A80955C" w:rsidR="008B3062" w:rsidRDefault="008B3062" w:rsidP="00770B5F">
      <w:pPr>
        <w:overflowPunct/>
        <w:autoSpaceDE/>
        <w:autoSpaceDN/>
        <w:adjustRightInd/>
        <w:spacing w:after="0"/>
        <w:jc w:val="both"/>
        <w:textAlignment w:val="auto"/>
        <w:rPr>
          <w:b/>
          <w:bCs/>
        </w:rPr>
      </w:pPr>
    </w:p>
    <w:p w14:paraId="26C78D2D" w14:textId="507FC293" w:rsidR="002B1A65" w:rsidRPr="00D80BA4" w:rsidRDefault="002B1A65" w:rsidP="002B1A65">
      <w:pPr>
        <w:pStyle w:val="BodyText"/>
        <w:rPr>
          <w:rFonts w:eastAsiaTheme="minorEastAsia"/>
          <w:bCs/>
          <w:iCs/>
          <w:kern w:val="2"/>
          <w:szCs w:val="20"/>
          <w:lang w:eastAsia="zh-CN"/>
        </w:rPr>
      </w:pPr>
      <w:r w:rsidRPr="00D80BA4">
        <w:rPr>
          <w:bCs/>
          <w:iCs/>
        </w:rPr>
        <w:t xml:space="preserve">Proposal: The out-of-order HARQ </w:t>
      </w:r>
      <w:r w:rsidRPr="00D80BA4">
        <w:rPr>
          <w:rFonts w:eastAsiaTheme="minorEastAsia"/>
          <w:bCs/>
          <w:iCs/>
          <w:kern w:val="2"/>
          <w:szCs w:val="20"/>
          <w:lang w:eastAsia="zh-CN"/>
        </w:rPr>
        <w:t>with the same priority</w:t>
      </w:r>
      <w:r w:rsidRPr="00D80BA4">
        <w:rPr>
          <w:bCs/>
          <w:iCs/>
        </w:rPr>
        <w:t xml:space="preserve"> caused by the transmission of SPS PDSCH release should be avoid.</w:t>
      </w:r>
    </w:p>
    <w:p w14:paraId="71EEB6FF" w14:textId="77777777" w:rsidR="002B1A65" w:rsidRDefault="002B1A65" w:rsidP="00770B5F">
      <w:pPr>
        <w:overflowPunct/>
        <w:autoSpaceDE/>
        <w:autoSpaceDN/>
        <w:adjustRightInd/>
        <w:spacing w:after="0"/>
        <w:jc w:val="both"/>
        <w:textAlignment w:val="auto"/>
        <w:rPr>
          <w:b/>
          <w:bCs/>
        </w:rPr>
      </w:pPr>
    </w:p>
    <w:p w14:paraId="59EE07CB" w14:textId="77777777" w:rsidR="00D412CC" w:rsidRPr="00BD3B9B" w:rsidRDefault="00D412CC" w:rsidP="005439B5">
      <w:pPr>
        <w:overflowPunct/>
        <w:autoSpaceDE/>
        <w:autoSpaceDN/>
        <w:adjustRightInd/>
        <w:spacing w:after="0"/>
        <w:jc w:val="both"/>
        <w:textAlignment w:val="auto"/>
        <w:rPr>
          <w:b/>
          <w:bCs/>
          <w:sz w:val="24"/>
          <w:szCs w:val="24"/>
        </w:rPr>
      </w:pPr>
    </w:p>
    <w:p w14:paraId="04AA5467" w14:textId="58CECEED" w:rsidR="00581396" w:rsidRPr="00D80BA4" w:rsidRDefault="00581396" w:rsidP="00581396">
      <w:pPr>
        <w:overflowPunct/>
        <w:autoSpaceDE/>
        <w:autoSpaceDN/>
        <w:adjustRightInd/>
        <w:spacing w:after="0"/>
        <w:jc w:val="both"/>
        <w:textAlignment w:val="auto"/>
        <w:rPr>
          <w:b/>
          <w:bCs/>
          <w:sz w:val="24"/>
          <w:szCs w:val="24"/>
          <w:u w:val="single"/>
        </w:rPr>
      </w:pPr>
      <w:r w:rsidRPr="00D80BA4">
        <w:rPr>
          <w:b/>
          <w:bCs/>
          <w:sz w:val="24"/>
          <w:szCs w:val="24"/>
          <w:u w:val="single"/>
        </w:rPr>
        <w:t>Issue #</w:t>
      </w:r>
      <w:r w:rsidR="00FF0923" w:rsidRPr="00D80BA4">
        <w:rPr>
          <w:b/>
          <w:bCs/>
          <w:sz w:val="24"/>
          <w:szCs w:val="24"/>
          <w:u w:val="single"/>
        </w:rPr>
        <w:t>4</w:t>
      </w:r>
      <w:r w:rsidRPr="00D80BA4">
        <w:rPr>
          <w:b/>
          <w:bCs/>
          <w:sz w:val="24"/>
          <w:szCs w:val="24"/>
          <w:u w:val="single"/>
        </w:rPr>
        <w:t>: “</w:t>
      </w:r>
      <w:r w:rsidRPr="00D80BA4">
        <w:rPr>
          <w:b/>
          <w:bCs/>
          <w:sz w:val="24"/>
          <w:szCs w:val="24"/>
          <w:u w:val="single"/>
        </w:rPr>
        <w:t>Timeline for Cancellation</w:t>
      </w:r>
      <w:r w:rsidRPr="00D80BA4">
        <w:rPr>
          <w:b/>
          <w:bCs/>
          <w:sz w:val="24"/>
          <w:szCs w:val="24"/>
          <w:u w:val="single"/>
        </w:rPr>
        <w:t>”</w:t>
      </w:r>
    </w:p>
    <w:p w14:paraId="1BD9AD50" w14:textId="7189BF76" w:rsidR="00581396" w:rsidRPr="003B6E51" w:rsidRDefault="008B7961" w:rsidP="00581396">
      <w:pPr>
        <w:overflowPunct/>
        <w:autoSpaceDE/>
        <w:autoSpaceDN/>
        <w:adjustRightInd/>
        <w:spacing w:after="0"/>
        <w:jc w:val="both"/>
        <w:textAlignment w:val="auto"/>
      </w:pPr>
      <w:r w:rsidRPr="003B6E51">
        <w:t>In [</w:t>
      </w:r>
      <w:r w:rsidR="009F2CEC">
        <w:t>9</w:t>
      </w:r>
      <w:r w:rsidRPr="003B6E51">
        <w:t xml:space="preserve">], it is proposed that for handling collision across two PUCCHs of different priorities, no extra timeline is needed for supporting dropping. </w:t>
      </w:r>
    </w:p>
    <w:p w14:paraId="6625C8A2" w14:textId="562F762F" w:rsidR="005439B5" w:rsidRDefault="005439B5" w:rsidP="00BD3B9B">
      <w:pPr>
        <w:overflowPunct/>
        <w:autoSpaceDE/>
        <w:autoSpaceDN/>
        <w:adjustRightInd/>
        <w:spacing w:after="0"/>
        <w:jc w:val="both"/>
        <w:textAlignment w:val="auto"/>
        <w:rPr>
          <w:b/>
          <w:bCs/>
        </w:rPr>
      </w:pPr>
    </w:p>
    <w:p w14:paraId="75D5D3FE" w14:textId="6CBF66C4" w:rsidR="003B6E51" w:rsidRPr="00BD3B9B" w:rsidRDefault="003B6E51" w:rsidP="00BD3B9B">
      <w:pPr>
        <w:overflowPunct/>
        <w:autoSpaceDE/>
        <w:autoSpaceDN/>
        <w:adjustRightInd/>
        <w:spacing w:after="0"/>
        <w:jc w:val="both"/>
        <w:textAlignment w:val="auto"/>
        <w:rPr>
          <w:b/>
          <w:bCs/>
        </w:rPr>
      </w:pPr>
      <w:r>
        <w:rPr>
          <w:b/>
          <w:bCs/>
        </w:rPr>
        <w:t xml:space="preserve">Comment from the feature lead: This proposal is about cancellation timeline and </w:t>
      </w:r>
      <w:r w:rsidR="00E06457">
        <w:rPr>
          <w:b/>
          <w:bCs/>
        </w:rPr>
        <w:t xml:space="preserve">should be discussed under </w:t>
      </w:r>
      <w:r w:rsidR="00350D51">
        <w:rPr>
          <w:b/>
          <w:bCs/>
        </w:rPr>
        <w:t>AI 7.2.5.2.</w:t>
      </w:r>
    </w:p>
    <w:p w14:paraId="43A8ED36" w14:textId="67588063" w:rsidR="001527C9" w:rsidRDefault="00286818" w:rsidP="000D3391">
      <w:pPr>
        <w:pStyle w:val="Heading1"/>
        <w:ind w:left="0" w:firstLine="0"/>
        <w:jc w:val="both"/>
      </w:pPr>
      <w:r>
        <w:t>3</w:t>
      </w:r>
      <w:r w:rsidR="000D3391">
        <w:t xml:space="preserve">         </w:t>
      </w:r>
      <w:r w:rsidR="00A50C7D">
        <w:t>References</w:t>
      </w:r>
    </w:p>
    <w:p w14:paraId="51A48687" w14:textId="511E3270" w:rsidR="00A50C7D" w:rsidRPr="00286818" w:rsidRDefault="00A50C7D" w:rsidP="00A50C7D">
      <w:pPr>
        <w:rPr>
          <w:b/>
          <w:bCs/>
          <w:lang w:val="en-GB"/>
        </w:rPr>
      </w:pPr>
      <w:r w:rsidRPr="00286818">
        <w:rPr>
          <w:b/>
          <w:bCs/>
          <w:lang w:val="en-GB"/>
        </w:rPr>
        <w:t xml:space="preserve">[1] </w:t>
      </w:r>
      <w:r w:rsidR="00CC78DB" w:rsidRPr="00286818">
        <w:rPr>
          <w:b/>
          <w:bCs/>
          <w:lang w:val="en-GB"/>
        </w:rPr>
        <w:t>R1-200</w:t>
      </w:r>
      <w:r w:rsidR="00A13A51">
        <w:rPr>
          <w:b/>
          <w:bCs/>
          <w:lang w:val="en-GB"/>
        </w:rPr>
        <w:t>1787</w:t>
      </w:r>
      <w:r w:rsidR="00DD5763" w:rsidRPr="00286818">
        <w:rPr>
          <w:b/>
          <w:bCs/>
          <w:lang w:val="en-GB"/>
        </w:rPr>
        <w:t>, “</w:t>
      </w:r>
      <w:r w:rsidR="00DD5763" w:rsidRPr="00286818">
        <w:rPr>
          <w:b/>
          <w:bCs/>
          <w:i/>
          <w:iCs/>
          <w:lang w:val="en-GB"/>
        </w:rPr>
        <w:t>Remaining issue of scheduling/HARQ for NR URLLC</w:t>
      </w:r>
      <w:r w:rsidR="00DD5763" w:rsidRPr="00286818">
        <w:rPr>
          <w:b/>
          <w:bCs/>
          <w:lang w:val="en-GB"/>
        </w:rPr>
        <w:t>,” Ericsson</w:t>
      </w:r>
    </w:p>
    <w:p w14:paraId="7C31E5BE" w14:textId="172CD430" w:rsidR="00DD5763" w:rsidRPr="00286818" w:rsidRDefault="00DD5763" w:rsidP="00A50C7D">
      <w:pPr>
        <w:rPr>
          <w:b/>
          <w:bCs/>
          <w:lang w:val="en-GB"/>
        </w:rPr>
      </w:pPr>
      <w:r w:rsidRPr="00286818">
        <w:rPr>
          <w:b/>
          <w:bCs/>
          <w:lang w:val="en-GB"/>
        </w:rPr>
        <w:t>[2] R1-200</w:t>
      </w:r>
      <w:r w:rsidR="001A6F61">
        <w:rPr>
          <w:b/>
          <w:bCs/>
          <w:lang w:val="en-GB"/>
        </w:rPr>
        <w:t>1672</w:t>
      </w:r>
      <w:r w:rsidRPr="00286818">
        <w:rPr>
          <w:b/>
          <w:bCs/>
          <w:lang w:val="en-GB"/>
        </w:rPr>
        <w:t>, “</w:t>
      </w:r>
      <w:r w:rsidR="00B752CF" w:rsidRPr="00286818">
        <w:rPr>
          <w:b/>
          <w:bCs/>
          <w:i/>
          <w:iCs/>
          <w:lang w:val="en-GB"/>
        </w:rPr>
        <w:t>Enhancements for scheduling/HARQ</w:t>
      </w:r>
      <w:r w:rsidR="00B752CF" w:rsidRPr="00286818">
        <w:rPr>
          <w:b/>
          <w:bCs/>
          <w:lang w:val="en-GB"/>
        </w:rPr>
        <w:t>,” vivo</w:t>
      </w:r>
    </w:p>
    <w:p w14:paraId="17EFCCCD" w14:textId="03430BE3" w:rsidR="00B752CF" w:rsidRPr="00286818" w:rsidRDefault="00B752CF" w:rsidP="00A50C7D">
      <w:pPr>
        <w:rPr>
          <w:b/>
          <w:bCs/>
          <w:lang w:val="en-GB"/>
        </w:rPr>
      </w:pPr>
      <w:r w:rsidRPr="00286818">
        <w:rPr>
          <w:b/>
          <w:bCs/>
          <w:lang w:val="en-GB"/>
        </w:rPr>
        <w:t>[3] R1-200</w:t>
      </w:r>
      <w:r w:rsidR="008968A4">
        <w:rPr>
          <w:b/>
          <w:bCs/>
          <w:lang w:val="en-GB"/>
        </w:rPr>
        <w:t>1614</w:t>
      </w:r>
      <w:r w:rsidRPr="00286818">
        <w:rPr>
          <w:b/>
          <w:bCs/>
          <w:lang w:val="en-GB"/>
        </w:rPr>
        <w:t>, “</w:t>
      </w:r>
      <w:r w:rsidRPr="00286818">
        <w:rPr>
          <w:b/>
          <w:bCs/>
          <w:i/>
          <w:iCs/>
          <w:lang w:val="en-GB"/>
        </w:rPr>
        <w:t>Remaining issues on scheduling/HARQ enhancements for NR URLLC</w:t>
      </w:r>
      <w:r w:rsidRPr="00286818">
        <w:rPr>
          <w:b/>
          <w:bCs/>
          <w:lang w:val="en-GB"/>
        </w:rPr>
        <w:t>,” ZTE</w:t>
      </w:r>
    </w:p>
    <w:p w14:paraId="697A8D91" w14:textId="2E639055" w:rsidR="00B752CF" w:rsidRPr="00286818" w:rsidRDefault="00B752CF" w:rsidP="00A50C7D">
      <w:pPr>
        <w:rPr>
          <w:b/>
          <w:bCs/>
          <w:lang w:val="en-GB"/>
        </w:rPr>
      </w:pPr>
      <w:r w:rsidRPr="00286818">
        <w:rPr>
          <w:b/>
          <w:bCs/>
          <w:lang w:val="en-GB"/>
        </w:rPr>
        <w:t>[4] R1-200</w:t>
      </w:r>
      <w:r w:rsidR="00F3159F">
        <w:rPr>
          <w:b/>
          <w:bCs/>
          <w:lang w:val="en-GB"/>
        </w:rPr>
        <w:t>1776</w:t>
      </w:r>
      <w:r w:rsidRPr="00286818">
        <w:rPr>
          <w:b/>
          <w:bCs/>
          <w:lang w:val="en-GB"/>
        </w:rPr>
        <w:t>, “</w:t>
      </w:r>
      <w:r w:rsidR="00FE0D22">
        <w:rPr>
          <w:b/>
          <w:bCs/>
          <w:i/>
          <w:iCs/>
          <w:lang w:val="en-GB"/>
        </w:rPr>
        <w:t>Enhancements to scheduling and HARQ</w:t>
      </w:r>
      <w:r w:rsidRPr="00286818">
        <w:rPr>
          <w:b/>
          <w:bCs/>
          <w:lang w:val="en-GB"/>
        </w:rPr>
        <w:t>,” OPPO</w:t>
      </w:r>
    </w:p>
    <w:p w14:paraId="71FDCB72" w14:textId="7C6376A6" w:rsidR="00B752CF" w:rsidRPr="00286818" w:rsidRDefault="00B752CF" w:rsidP="00A50C7D">
      <w:pPr>
        <w:rPr>
          <w:b/>
          <w:bCs/>
          <w:lang w:val="en-GB"/>
        </w:rPr>
      </w:pPr>
      <w:r w:rsidRPr="00286818">
        <w:rPr>
          <w:b/>
          <w:bCs/>
          <w:lang w:val="en-GB"/>
        </w:rPr>
        <w:t>[5] R1-</w:t>
      </w:r>
      <w:r w:rsidR="001E0CAA" w:rsidRPr="00286818">
        <w:rPr>
          <w:b/>
          <w:bCs/>
          <w:lang w:val="en-GB"/>
        </w:rPr>
        <w:t>200</w:t>
      </w:r>
      <w:r w:rsidR="00BD0D05">
        <w:rPr>
          <w:b/>
          <w:bCs/>
          <w:lang w:val="en-GB"/>
        </w:rPr>
        <w:t>2085</w:t>
      </w:r>
      <w:r w:rsidR="001E0CAA" w:rsidRPr="00286818">
        <w:rPr>
          <w:b/>
          <w:bCs/>
          <w:lang w:val="en-GB"/>
        </w:rPr>
        <w:t>, “</w:t>
      </w:r>
      <w:r w:rsidR="001E0CAA" w:rsidRPr="00286818">
        <w:rPr>
          <w:b/>
          <w:bCs/>
          <w:i/>
          <w:iCs/>
          <w:lang w:val="en-GB"/>
        </w:rPr>
        <w:t>Remaining issues on out-of-order scheduling/HARQ</w:t>
      </w:r>
      <w:r w:rsidR="001E0CAA" w:rsidRPr="00286818">
        <w:rPr>
          <w:b/>
          <w:bCs/>
          <w:lang w:val="en-GB"/>
        </w:rPr>
        <w:t>,” CATT</w:t>
      </w:r>
    </w:p>
    <w:p w14:paraId="657EA4BC" w14:textId="541D2FF5" w:rsidR="00D8793B" w:rsidRPr="00286818" w:rsidRDefault="00D8793B" w:rsidP="00A50C7D">
      <w:pPr>
        <w:rPr>
          <w:b/>
          <w:bCs/>
          <w:lang w:val="en-GB"/>
        </w:rPr>
      </w:pPr>
      <w:r w:rsidRPr="00286818">
        <w:rPr>
          <w:b/>
          <w:bCs/>
          <w:lang w:val="en-GB"/>
        </w:rPr>
        <w:t>[</w:t>
      </w:r>
      <w:r w:rsidR="009F2CEC">
        <w:rPr>
          <w:b/>
          <w:bCs/>
          <w:lang w:val="en-GB"/>
        </w:rPr>
        <w:t>6</w:t>
      </w:r>
      <w:r w:rsidRPr="00286818">
        <w:rPr>
          <w:b/>
          <w:bCs/>
          <w:lang w:val="en-GB"/>
        </w:rPr>
        <w:t>] R1-200</w:t>
      </w:r>
      <w:r w:rsidR="006F764E">
        <w:rPr>
          <w:b/>
          <w:bCs/>
          <w:lang w:val="en-GB"/>
        </w:rPr>
        <w:t>1922</w:t>
      </w:r>
      <w:r w:rsidRPr="00286818">
        <w:rPr>
          <w:b/>
          <w:bCs/>
          <w:lang w:val="en-GB"/>
        </w:rPr>
        <w:t>, “</w:t>
      </w:r>
      <w:r w:rsidRPr="00286818">
        <w:rPr>
          <w:b/>
          <w:bCs/>
          <w:i/>
          <w:iCs/>
          <w:lang w:val="en-GB"/>
        </w:rPr>
        <w:t xml:space="preserve">Remaining issues of enhancements </w:t>
      </w:r>
      <w:r w:rsidR="00CF0E99" w:rsidRPr="00286818">
        <w:rPr>
          <w:b/>
          <w:bCs/>
          <w:i/>
          <w:iCs/>
          <w:lang w:val="en-GB"/>
        </w:rPr>
        <w:t>to scheduling/HARQ for NR URLLC</w:t>
      </w:r>
      <w:r w:rsidR="00CF0E99" w:rsidRPr="00286818">
        <w:rPr>
          <w:b/>
          <w:bCs/>
          <w:lang w:val="en-GB"/>
        </w:rPr>
        <w:t>,” LGE</w:t>
      </w:r>
    </w:p>
    <w:p w14:paraId="640F9207" w14:textId="7F42661A" w:rsidR="00CF0E99" w:rsidRPr="00286818" w:rsidRDefault="00CF0E99" w:rsidP="00A50C7D">
      <w:pPr>
        <w:rPr>
          <w:b/>
          <w:bCs/>
          <w:lang w:val="en-GB"/>
        </w:rPr>
      </w:pPr>
      <w:r w:rsidRPr="00286818">
        <w:rPr>
          <w:b/>
          <w:bCs/>
          <w:lang w:val="en-GB"/>
        </w:rPr>
        <w:t>[</w:t>
      </w:r>
      <w:r w:rsidR="009F2CEC">
        <w:rPr>
          <w:b/>
          <w:bCs/>
          <w:lang w:val="en-GB"/>
        </w:rPr>
        <w:t>7</w:t>
      </w:r>
      <w:r w:rsidRPr="00286818">
        <w:rPr>
          <w:b/>
          <w:bCs/>
          <w:lang w:val="en-GB"/>
        </w:rPr>
        <w:t>] R1-200</w:t>
      </w:r>
      <w:r w:rsidR="00B17645">
        <w:rPr>
          <w:b/>
          <w:bCs/>
          <w:lang w:val="en-GB"/>
        </w:rPr>
        <w:t>2001</w:t>
      </w:r>
      <w:r w:rsidRPr="00286818">
        <w:rPr>
          <w:b/>
          <w:bCs/>
          <w:lang w:val="en-GB"/>
        </w:rPr>
        <w:t>, “</w:t>
      </w:r>
      <w:r w:rsidRPr="00286818">
        <w:rPr>
          <w:b/>
          <w:bCs/>
          <w:i/>
          <w:iCs/>
          <w:lang w:val="en-GB"/>
        </w:rPr>
        <w:t xml:space="preserve">Remaining </w:t>
      </w:r>
      <w:r w:rsidR="00D33C6A">
        <w:rPr>
          <w:b/>
          <w:bCs/>
          <w:i/>
          <w:iCs/>
          <w:lang w:val="en-GB"/>
        </w:rPr>
        <w:t>issues</w:t>
      </w:r>
      <w:r w:rsidRPr="00286818">
        <w:rPr>
          <w:b/>
          <w:bCs/>
          <w:i/>
          <w:iCs/>
          <w:lang w:val="en-GB"/>
        </w:rPr>
        <w:t xml:space="preserve"> on scheduling and HARQ enhancements for URLLC</w:t>
      </w:r>
      <w:r w:rsidRPr="00286818">
        <w:rPr>
          <w:b/>
          <w:bCs/>
          <w:lang w:val="en-GB"/>
        </w:rPr>
        <w:t>,</w:t>
      </w:r>
      <w:r w:rsidR="00FF04FE" w:rsidRPr="00286818">
        <w:rPr>
          <w:b/>
          <w:bCs/>
          <w:lang w:val="en-GB"/>
        </w:rPr>
        <w:t>”</w:t>
      </w:r>
      <w:r w:rsidRPr="00286818">
        <w:rPr>
          <w:b/>
          <w:bCs/>
          <w:lang w:val="en-GB"/>
        </w:rPr>
        <w:t xml:space="preserve"> Intel</w:t>
      </w:r>
    </w:p>
    <w:p w14:paraId="4C9DBBFC" w14:textId="7D7A7041" w:rsidR="00CF0E99" w:rsidRPr="00286818" w:rsidRDefault="00CF0E99" w:rsidP="00A50C7D">
      <w:pPr>
        <w:rPr>
          <w:b/>
          <w:bCs/>
          <w:lang w:val="en-GB"/>
        </w:rPr>
      </w:pPr>
      <w:r w:rsidRPr="00286818">
        <w:rPr>
          <w:b/>
          <w:bCs/>
          <w:lang w:val="en-GB"/>
        </w:rPr>
        <w:t>[</w:t>
      </w:r>
      <w:r w:rsidR="009F2CEC">
        <w:rPr>
          <w:b/>
          <w:bCs/>
          <w:lang w:val="en-GB"/>
        </w:rPr>
        <w:t>8</w:t>
      </w:r>
      <w:r w:rsidRPr="00286818">
        <w:rPr>
          <w:b/>
          <w:bCs/>
          <w:lang w:val="en-GB"/>
        </w:rPr>
        <w:t>] R1-200</w:t>
      </w:r>
      <w:r w:rsidR="008650C9">
        <w:rPr>
          <w:b/>
          <w:bCs/>
          <w:lang w:val="en-GB"/>
        </w:rPr>
        <w:t>2210</w:t>
      </w:r>
      <w:r w:rsidRPr="00286818">
        <w:rPr>
          <w:b/>
          <w:bCs/>
          <w:lang w:val="en-GB"/>
        </w:rPr>
        <w:t>, “</w:t>
      </w:r>
      <w:r w:rsidR="00FF04FE" w:rsidRPr="00286818">
        <w:rPr>
          <w:b/>
          <w:bCs/>
          <w:i/>
          <w:iCs/>
          <w:lang w:val="en-GB"/>
        </w:rPr>
        <w:t>Remaining issues on scheduling and HARQ,”</w:t>
      </w:r>
      <w:r w:rsidR="00FF04FE" w:rsidRPr="00286818">
        <w:rPr>
          <w:b/>
          <w:bCs/>
          <w:lang w:val="en-GB"/>
        </w:rPr>
        <w:t xml:space="preserve"> CMCC</w:t>
      </w:r>
    </w:p>
    <w:p w14:paraId="643A4731" w14:textId="1F26FEB2" w:rsidR="00FF04FE" w:rsidRDefault="00FF04FE" w:rsidP="00A50C7D">
      <w:pPr>
        <w:rPr>
          <w:b/>
          <w:bCs/>
          <w:lang w:val="en-GB"/>
        </w:rPr>
      </w:pPr>
      <w:r w:rsidRPr="00286818">
        <w:rPr>
          <w:b/>
          <w:bCs/>
          <w:lang w:val="en-GB"/>
        </w:rPr>
        <w:t>[</w:t>
      </w:r>
      <w:r w:rsidR="007955C7">
        <w:rPr>
          <w:b/>
          <w:bCs/>
          <w:lang w:val="en-GB"/>
        </w:rPr>
        <w:t>9</w:t>
      </w:r>
      <w:r w:rsidRPr="00286818">
        <w:rPr>
          <w:b/>
          <w:bCs/>
          <w:lang w:val="en-GB"/>
        </w:rPr>
        <w:t>] R1-</w:t>
      </w:r>
      <w:r w:rsidR="0042581D" w:rsidRPr="00286818">
        <w:rPr>
          <w:b/>
          <w:bCs/>
          <w:lang w:val="en-GB"/>
        </w:rPr>
        <w:t>200</w:t>
      </w:r>
      <w:r w:rsidR="00C35CC7">
        <w:rPr>
          <w:b/>
          <w:bCs/>
          <w:lang w:val="en-GB"/>
        </w:rPr>
        <w:t>2583</w:t>
      </w:r>
      <w:r w:rsidR="0042581D" w:rsidRPr="00286818">
        <w:rPr>
          <w:b/>
          <w:bCs/>
          <w:lang w:val="en-GB"/>
        </w:rPr>
        <w:t>, “</w:t>
      </w:r>
      <w:r w:rsidR="0042581D" w:rsidRPr="00286818">
        <w:rPr>
          <w:b/>
          <w:bCs/>
          <w:i/>
          <w:iCs/>
          <w:lang w:val="en-GB"/>
        </w:rPr>
        <w:t>Corrections on operation of out-of-order</w:t>
      </w:r>
      <w:r w:rsidR="0042581D" w:rsidRPr="00286818">
        <w:rPr>
          <w:b/>
          <w:bCs/>
          <w:lang w:val="en-GB"/>
        </w:rPr>
        <w:t xml:space="preserve">,” Huawei, </w:t>
      </w:r>
      <w:proofErr w:type="spellStart"/>
      <w:r w:rsidR="0042581D" w:rsidRPr="00286818">
        <w:rPr>
          <w:b/>
          <w:bCs/>
          <w:lang w:val="en-GB"/>
        </w:rPr>
        <w:t>HiSi</w:t>
      </w:r>
      <w:r w:rsidR="00286818" w:rsidRPr="00286818">
        <w:rPr>
          <w:b/>
          <w:bCs/>
          <w:lang w:val="en-GB"/>
        </w:rPr>
        <w:t>licon</w:t>
      </w:r>
      <w:proofErr w:type="spellEnd"/>
      <w:r w:rsidR="00286818" w:rsidRPr="00286818">
        <w:rPr>
          <w:b/>
          <w:bCs/>
          <w:lang w:val="en-GB"/>
        </w:rPr>
        <w:t xml:space="preserve"> </w:t>
      </w:r>
    </w:p>
    <w:p w14:paraId="6F77287A" w14:textId="12FCEDA9" w:rsidR="0028780C" w:rsidRDefault="0028780C" w:rsidP="00A50C7D">
      <w:pPr>
        <w:rPr>
          <w:b/>
          <w:bCs/>
          <w:lang w:val="en-GB"/>
        </w:rPr>
      </w:pPr>
      <w:r>
        <w:rPr>
          <w:b/>
          <w:bCs/>
          <w:lang w:val="en-GB"/>
        </w:rPr>
        <w:t>[1</w:t>
      </w:r>
      <w:r w:rsidR="007955C7">
        <w:rPr>
          <w:b/>
          <w:bCs/>
          <w:lang w:val="en-GB"/>
        </w:rPr>
        <w:t>0</w:t>
      </w:r>
      <w:r>
        <w:rPr>
          <w:b/>
          <w:bCs/>
          <w:lang w:val="en-GB"/>
        </w:rPr>
        <w:t>] R1-2001700, “</w:t>
      </w:r>
      <w:r w:rsidRPr="0064728B">
        <w:rPr>
          <w:b/>
          <w:bCs/>
          <w:i/>
          <w:iCs/>
          <w:lang w:val="en-GB"/>
        </w:rPr>
        <w:t>Maintenance of Rel. 16 URLLC scheduling/HARQ enhancements</w:t>
      </w:r>
      <w:r>
        <w:rPr>
          <w:b/>
          <w:bCs/>
          <w:lang w:val="en-GB"/>
        </w:rPr>
        <w:t xml:space="preserve">,” Nokia, </w:t>
      </w:r>
      <w:r w:rsidR="008657F0">
        <w:rPr>
          <w:b/>
          <w:bCs/>
          <w:lang w:val="en-GB"/>
        </w:rPr>
        <w:t>NSB</w:t>
      </w:r>
    </w:p>
    <w:p w14:paraId="3B83B670" w14:textId="13B0BCD7" w:rsidR="0066268A" w:rsidRDefault="0066268A" w:rsidP="00A50C7D">
      <w:pPr>
        <w:rPr>
          <w:b/>
          <w:bCs/>
          <w:lang w:val="en-GB"/>
        </w:rPr>
      </w:pPr>
      <w:r>
        <w:rPr>
          <w:b/>
          <w:bCs/>
          <w:lang w:val="en-GB"/>
        </w:rPr>
        <w:t>[1</w:t>
      </w:r>
      <w:r w:rsidR="007955C7">
        <w:rPr>
          <w:b/>
          <w:bCs/>
          <w:lang w:val="en-GB"/>
        </w:rPr>
        <w:t>1</w:t>
      </w:r>
      <w:r>
        <w:rPr>
          <w:b/>
          <w:bCs/>
          <w:lang w:val="en-GB"/>
        </w:rPr>
        <w:t>] R1-</w:t>
      </w:r>
      <w:r w:rsidR="00AD6036">
        <w:rPr>
          <w:b/>
          <w:bCs/>
          <w:lang w:val="en-GB"/>
        </w:rPr>
        <w:t>2002445, “</w:t>
      </w:r>
      <w:r w:rsidR="00AD6036" w:rsidRPr="0064728B">
        <w:rPr>
          <w:b/>
          <w:bCs/>
          <w:i/>
          <w:iCs/>
          <w:lang w:val="en-GB"/>
        </w:rPr>
        <w:t>Remaining issue for scheduling and HARQ enhancements for URLLC</w:t>
      </w:r>
      <w:r w:rsidR="00AD6036">
        <w:rPr>
          <w:b/>
          <w:bCs/>
          <w:lang w:val="en-GB"/>
        </w:rPr>
        <w:t xml:space="preserve">,” NTT </w:t>
      </w:r>
      <w:r w:rsidR="0064728B">
        <w:rPr>
          <w:b/>
          <w:bCs/>
          <w:lang w:val="en-GB"/>
        </w:rPr>
        <w:t>DOCOMO</w:t>
      </w:r>
    </w:p>
    <w:p w14:paraId="15BEC555" w14:textId="5D7DF76A" w:rsidR="0068614D" w:rsidRPr="00286818" w:rsidRDefault="0068614D" w:rsidP="00A50C7D">
      <w:pPr>
        <w:rPr>
          <w:b/>
          <w:bCs/>
          <w:lang w:val="en-GB"/>
        </w:rPr>
      </w:pPr>
      <w:r>
        <w:rPr>
          <w:b/>
          <w:bCs/>
          <w:lang w:val="en-GB"/>
        </w:rPr>
        <w:t>[1</w:t>
      </w:r>
      <w:r w:rsidR="007955C7">
        <w:rPr>
          <w:b/>
          <w:bCs/>
          <w:lang w:val="en-GB"/>
        </w:rPr>
        <w:t>2</w:t>
      </w:r>
      <w:r>
        <w:rPr>
          <w:b/>
          <w:bCs/>
          <w:lang w:val="en-GB"/>
        </w:rPr>
        <w:t>] R1-2002547, “</w:t>
      </w:r>
      <w:r w:rsidRPr="00FC7D79">
        <w:rPr>
          <w:b/>
          <w:bCs/>
          <w:i/>
          <w:iCs/>
          <w:lang w:val="en-GB"/>
        </w:rPr>
        <w:t xml:space="preserve">Remaining issues </w:t>
      </w:r>
      <w:r w:rsidR="00FC7D79" w:rsidRPr="00FC7D79">
        <w:rPr>
          <w:b/>
          <w:bCs/>
          <w:i/>
          <w:iCs/>
          <w:lang w:val="en-GB"/>
        </w:rPr>
        <w:t>on scheduling/HARQ enhancements for URLLC</w:t>
      </w:r>
      <w:r w:rsidR="00FC7D79">
        <w:rPr>
          <w:b/>
          <w:bCs/>
          <w:lang w:val="en-GB"/>
        </w:rPr>
        <w:t>,” Qualcomm</w:t>
      </w:r>
    </w:p>
    <w:p w14:paraId="79028113" w14:textId="77777777" w:rsidR="00FF04FE" w:rsidRPr="00A50C7D" w:rsidRDefault="00FF04FE" w:rsidP="00A50C7D">
      <w:pPr>
        <w:rPr>
          <w:lang w:val="en-GB"/>
        </w:rPr>
      </w:pPr>
    </w:p>
    <w:sectPr w:rsidR="00FF04FE" w:rsidRPr="00A50C7D"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49FDC" w14:textId="77777777" w:rsidR="000715EF" w:rsidRDefault="000715EF">
      <w:r>
        <w:separator/>
      </w:r>
    </w:p>
  </w:endnote>
  <w:endnote w:type="continuationSeparator" w:id="0">
    <w:p w14:paraId="62D0BBD5" w14:textId="77777777" w:rsidR="000715EF" w:rsidRDefault="000715EF">
      <w:r>
        <w:continuationSeparator/>
      </w:r>
    </w:p>
  </w:endnote>
  <w:endnote w:type="continuationNotice" w:id="1">
    <w:p w14:paraId="54D91665" w14:textId="77777777" w:rsidR="000715EF" w:rsidRDefault="00071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C999E" w14:textId="77777777" w:rsidR="000715EF" w:rsidRDefault="000715EF">
      <w:r>
        <w:separator/>
      </w:r>
    </w:p>
  </w:footnote>
  <w:footnote w:type="continuationSeparator" w:id="0">
    <w:p w14:paraId="74DE27FB" w14:textId="77777777" w:rsidR="000715EF" w:rsidRDefault="000715EF">
      <w:r>
        <w:continuationSeparator/>
      </w:r>
    </w:p>
  </w:footnote>
  <w:footnote w:type="continuationNotice" w:id="1">
    <w:p w14:paraId="5C2A0520" w14:textId="77777777" w:rsidR="000715EF" w:rsidRDefault="00071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75pt;height:15.75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306607"/>
    <w:multiLevelType w:val="hybridMultilevel"/>
    <w:tmpl w:val="B096196C"/>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67B60"/>
    <w:multiLevelType w:val="hybridMultilevel"/>
    <w:tmpl w:val="BDEC9340"/>
    <w:lvl w:ilvl="0" w:tplc="725214FC">
      <w:start w:val="1"/>
      <w:numFmt w:val="bullet"/>
      <w:lvlText w:val=""/>
      <w:lvlJc w:val="left"/>
      <w:pPr>
        <w:ind w:left="720" w:hanging="360"/>
      </w:pPr>
      <w:rPr>
        <w:rFonts w:ascii="Symbol" w:hAnsi="Symbol" w:hint="default"/>
        <w:sz w:val="20"/>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00CB2"/>
    <w:multiLevelType w:val="hybridMultilevel"/>
    <w:tmpl w:val="3E34CCF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33A620E"/>
    <w:multiLevelType w:val="multilevel"/>
    <w:tmpl w:val="533A62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C5866C1"/>
    <w:multiLevelType w:val="hybridMultilevel"/>
    <w:tmpl w:val="F260F05E"/>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61041E"/>
    <w:multiLevelType w:val="hybridMultilevel"/>
    <w:tmpl w:val="238C3BB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FC52E1"/>
    <w:multiLevelType w:val="hybridMultilevel"/>
    <w:tmpl w:val="662E4D22"/>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2846DE"/>
    <w:multiLevelType w:val="hybridMultilevel"/>
    <w:tmpl w:val="075478AA"/>
    <w:lvl w:ilvl="0" w:tplc="725214FC">
      <w:start w:val="1"/>
      <w:numFmt w:val="bullet"/>
      <w:lvlText w:val=""/>
      <w:lvlJc w:val="left"/>
      <w:pPr>
        <w:ind w:left="720" w:hanging="360"/>
      </w:pPr>
      <w:rPr>
        <w:rFonts w:ascii="Symbol" w:hAnsi="Symbol" w:hint="default"/>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5102D"/>
    <w:multiLevelType w:val="hybridMultilevel"/>
    <w:tmpl w:val="7AFC7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1"/>
  </w:num>
  <w:num w:numId="4">
    <w:abstractNumId w:val="9"/>
  </w:num>
  <w:num w:numId="5">
    <w:abstractNumId w:val="2"/>
  </w:num>
  <w:num w:numId="6">
    <w:abstractNumId w:val="7"/>
  </w:num>
  <w:num w:numId="7">
    <w:abstractNumId w:val="1"/>
  </w:num>
  <w:num w:numId="8">
    <w:abstractNumId w:val="23"/>
  </w:num>
  <w:num w:numId="9">
    <w:abstractNumId w:val="15"/>
  </w:num>
  <w:num w:numId="10">
    <w:abstractNumId w:val="29"/>
  </w:num>
  <w:num w:numId="11">
    <w:abstractNumId w:val="5"/>
  </w:num>
  <w:num w:numId="12">
    <w:abstractNumId w:val="29"/>
  </w:num>
  <w:num w:numId="13">
    <w:abstractNumId w:val="30"/>
  </w:num>
  <w:num w:numId="14">
    <w:abstractNumId w:val="0"/>
  </w:num>
  <w:num w:numId="15">
    <w:abstractNumId w:val="4"/>
  </w:num>
  <w:num w:numId="16">
    <w:abstractNumId w:val="19"/>
  </w:num>
  <w:num w:numId="17">
    <w:abstractNumId w:val="28"/>
  </w:num>
  <w:num w:numId="18">
    <w:abstractNumId w:val="6"/>
  </w:num>
  <w:num w:numId="19">
    <w:abstractNumId w:val="26"/>
  </w:num>
  <w:num w:numId="20">
    <w:abstractNumId w:val="3"/>
  </w:num>
  <w:num w:numId="21">
    <w:abstractNumId w:val="12"/>
  </w:num>
  <w:num w:numId="22">
    <w:abstractNumId w:val="13"/>
  </w:num>
  <w:num w:numId="23">
    <w:abstractNumId w:val="17"/>
  </w:num>
  <w:num w:numId="24">
    <w:abstractNumId w:val="10"/>
  </w:num>
  <w:num w:numId="25">
    <w:abstractNumId w:val="24"/>
  </w:num>
  <w:num w:numId="26">
    <w:abstractNumId w:val="14"/>
  </w:num>
  <w:num w:numId="27">
    <w:abstractNumId w:val="16"/>
  </w:num>
  <w:num w:numId="28">
    <w:abstractNumId w:val="25"/>
  </w:num>
  <w:num w:numId="29">
    <w:abstractNumId w:val="18"/>
  </w:num>
  <w:num w:numId="30">
    <w:abstractNumId w:val="22"/>
  </w:num>
  <w:num w:numId="31">
    <w:abstractNumId w:val="27"/>
  </w:num>
  <w:num w:numId="32">
    <w:abstractNumId w:val="20"/>
  </w:num>
  <w:num w:numId="33">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
    <w15:presenceInfo w15:providerId="None" w15:userId="张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B74"/>
    <w:rsid w:val="000A6407"/>
    <w:rsid w:val="000A6466"/>
    <w:rsid w:val="000A6788"/>
    <w:rsid w:val="000A6CF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B76"/>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755"/>
    <w:rsid w:val="004B2B31"/>
    <w:rsid w:val="004B3C3F"/>
    <w:rsid w:val="004B3CE9"/>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78B6"/>
    <w:rsid w:val="0076791E"/>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7AF"/>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17627-C2AB-46B1-B697-AD214FDED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96</cp:revision>
  <cp:lastPrinted>2016-09-30T01:19:00Z</cp:lastPrinted>
  <dcterms:created xsi:type="dcterms:W3CDTF">2020-04-14T17:25:00Z</dcterms:created>
  <dcterms:modified xsi:type="dcterms:W3CDTF">2020-04-14T20:37:00Z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